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18E38A1"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2F4F10">
        <w:rPr>
          <w:b/>
          <w:i/>
          <w:noProof/>
          <w:sz w:val="28"/>
        </w:rPr>
        <w:t>R2-1812968</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9EDF017" w:rsidR="001E41F3" w:rsidRDefault="0018148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Pr>
                <w:b/>
                <w:noProof/>
                <w:sz w:val="28"/>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27D4BDF" w:rsidR="001E41F3" w:rsidRDefault="00181482">
            <w:pPr>
              <w:pStyle w:val="CRCoverPage"/>
              <w:spacing w:after="0"/>
              <w:jc w:val="center"/>
              <w:rPr>
                <w:noProof/>
              </w:rPr>
            </w:pPr>
            <w:r>
              <w:rPr>
                <w:b/>
                <w:noProof/>
                <w:sz w:val="32"/>
              </w:rPr>
              <w:t>15.2.2</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6B1C5C1" w:rsidR="001E41F3" w:rsidRDefault="00181482">
            <w:pPr>
              <w:pStyle w:val="CRCoverPage"/>
              <w:spacing w:after="0"/>
              <w:ind w:left="100"/>
              <w:rPr>
                <w:noProof/>
              </w:rPr>
            </w:pPr>
            <w:r>
              <w:rPr>
                <w:noProof/>
              </w:rPr>
              <w:t xml:space="preserve">Correction to sPUCCH release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1025C93" w:rsidR="00132364" w:rsidRDefault="00181482" w:rsidP="00132364">
            <w:pPr>
              <w:pStyle w:val="CRCoverPage"/>
              <w:spacing w:after="0"/>
              <w:ind w:left="100"/>
              <w:rPr>
                <w:noProof/>
              </w:rPr>
            </w:pPr>
            <w:r>
              <w:rPr>
                <w:noProof/>
              </w:rPr>
              <w:t>LTE_sTTI-Core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067EA82" w:rsidR="00132364" w:rsidRDefault="006E06D4" w:rsidP="00132364">
            <w:pPr>
              <w:pStyle w:val="CRCoverPage"/>
              <w:spacing w:after="0"/>
              <w:ind w:left="100"/>
              <w:rPr>
                <w:noProof/>
              </w:rPr>
            </w:pPr>
            <w:r>
              <w:rPr>
                <w:noProof/>
              </w:rPr>
              <w:t>2018-0</w:t>
            </w:r>
            <w:r w:rsidR="00764FED">
              <w:rPr>
                <w:noProof/>
              </w:rPr>
              <w:t>8</w:t>
            </w:r>
            <w:r w:rsidR="00181482">
              <w:rPr>
                <w:noProof/>
              </w:rPr>
              <w:t>-20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D9C3460" w:rsidR="00132364" w:rsidRDefault="0018148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978030" w14:textId="77777777" w:rsidR="00E47867" w:rsidRDefault="00181482" w:rsidP="00181482">
            <w:pPr>
              <w:pStyle w:val="CRCoverPage"/>
              <w:spacing w:before="20" w:after="80"/>
              <w:ind w:left="102"/>
              <w:rPr>
                <w:noProof/>
              </w:rPr>
            </w:pPr>
            <w:r>
              <w:rPr>
                <w:noProof/>
              </w:rPr>
              <w:t>According to MAC specification, the sPUCCH is released when TAT expires or SR/sSR fails. However, RRC currently only considers P</w:t>
            </w:r>
            <w:r w:rsidR="002E00FF">
              <w:rPr>
                <w:noProof/>
              </w:rPr>
              <w:t xml:space="preserve">UCCH release </w:t>
            </w:r>
            <w:r w:rsidR="000B0111">
              <w:rPr>
                <w:noProof/>
              </w:rPr>
              <w:t xml:space="preserve">actions </w:t>
            </w:r>
            <w:r w:rsidR="002E00FF">
              <w:rPr>
                <w:noProof/>
              </w:rPr>
              <w:t>in subclause 5.3.13</w:t>
            </w:r>
            <w:r>
              <w:rPr>
                <w:noProof/>
              </w:rPr>
              <w:t>, not sPUCCH release</w:t>
            </w:r>
            <w:r w:rsidR="000B0111">
              <w:rPr>
                <w:noProof/>
              </w:rPr>
              <w:t xml:space="preserve"> actions</w:t>
            </w:r>
            <w:r w:rsidR="00E47867">
              <w:rPr>
                <w:noProof/>
              </w:rPr>
              <w:t>.</w:t>
            </w:r>
          </w:p>
          <w:p w14:paraId="0156C1BA" w14:textId="7EF805D3" w:rsidR="00E47867" w:rsidRDefault="00E47867" w:rsidP="00181482">
            <w:pPr>
              <w:pStyle w:val="CRCoverPage"/>
              <w:spacing w:before="20" w:after="80"/>
              <w:ind w:left="102"/>
              <w:rPr>
                <w:noProof/>
              </w:rPr>
            </w:pPr>
            <w:r>
              <w:rPr>
                <w:noProof/>
              </w:rPr>
              <w:t xml:space="preserve">When SPUCCH is released, the </w:t>
            </w:r>
            <w:r w:rsidR="000B0111">
              <w:rPr>
                <w:noProof/>
              </w:rPr>
              <w:t>sSR</w:t>
            </w:r>
            <w:r w:rsidR="00A774DD">
              <w:rPr>
                <w:noProof/>
              </w:rPr>
              <w:t xml:space="preserve"> reporting configurations</w:t>
            </w:r>
            <w:r w:rsidR="000B0111">
              <w:rPr>
                <w:noProof/>
              </w:rPr>
              <w:t xml:space="preserve"> for each serving cell where sSR is configured</w:t>
            </w:r>
            <w:r>
              <w:rPr>
                <w:noProof/>
              </w:rPr>
              <w:t xml:space="preserve"> should be released, which is currently missing from the specification. </w:t>
            </w:r>
          </w:p>
          <w:p w14:paraId="7CF1D230" w14:textId="410FBE9A" w:rsidR="00132364" w:rsidRDefault="00E47867" w:rsidP="00E47867">
            <w:pPr>
              <w:pStyle w:val="CRCoverPage"/>
              <w:spacing w:before="20" w:after="80"/>
              <w:ind w:left="102"/>
              <w:rPr>
                <w:noProof/>
              </w:rPr>
            </w:pPr>
            <w:r>
              <w:rPr>
                <w:noProof/>
              </w:rPr>
              <w:t xml:space="preserve">Further, it is possible to configure periodic CQI reporting for sTTI, which is not correct since sPUCCH cannot accommodate CQI reporting. Therefore, it should be prevented that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EB5C69" w14:textId="20BF1A4F" w:rsidR="00E47867" w:rsidRDefault="0022567D" w:rsidP="00E47867">
            <w:pPr>
              <w:pStyle w:val="CRCoverPage"/>
              <w:spacing w:before="20" w:after="80"/>
              <w:ind w:left="100"/>
              <w:rPr>
                <w:noProof/>
              </w:rPr>
            </w:pPr>
            <w:r>
              <w:rPr>
                <w:noProof/>
              </w:rPr>
              <w:t xml:space="preserve">The following </w:t>
            </w:r>
            <w:r w:rsidR="00E47867">
              <w:rPr>
                <w:noProof/>
              </w:rPr>
              <w:t>changes</w:t>
            </w:r>
            <w:r>
              <w:rPr>
                <w:noProof/>
              </w:rPr>
              <w:t xml:space="preserve"> are proposed</w:t>
            </w:r>
            <w:r w:rsidR="00E47867">
              <w:rPr>
                <w:noProof/>
              </w:rPr>
              <w:t>:</w:t>
            </w:r>
          </w:p>
          <w:p w14:paraId="1C4520A2" w14:textId="7C3FF919" w:rsidR="00E47867" w:rsidRDefault="00E47867" w:rsidP="00E47867">
            <w:pPr>
              <w:pStyle w:val="CRCoverPage"/>
              <w:numPr>
                <w:ilvl w:val="0"/>
                <w:numId w:val="2"/>
              </w:numPr>
              <w:tabs>
                <w:tab w:val="left" w:pos="384"/>
              </w:tabs>
              <w:spacing w:before="20" w:after="80"/>
              <w:ind w:left="384" w:hanging="284"/>
              <w:rPr>
                <w:noProof/>
              </w:rPr>
            </w:pPr>
            <w:r>
              <w:rPr>
                <w:noProof/>
              </w:rPr>
              <w:t xml:space="preserve">Added sPUCCH release actions to subclause 5.3.13: Releasing the configuration given within </w:t>
            </w:r>
            <w:r w:rsidRPr="00463DA6">
              <w:rPr>
                <w:i/>
              </w:rPr>
              <w:t>schedulingRequest-SPUCCH-v15x0</w:t>
            </w:r>
            <w:r>
              <w:t xml:space="preserve"> </w:t>
            </w:r>
            <w:r>
              <w:rPr>
                <w:noProof/>
              </w:rPr>
              <w:t xml:space="preserve">for all serving cells which have sSR configured. </w:t>
            </w:r>
          </w:p>
          <w:p w14:paraId="23019D54" w14:textId="37214669" w:rsidR="00E47867" w:rsidRDefault="00E47867" w:rsidP="00E47867">
            <w:pPr>
              <w:pStyle w:val="CRCoverPage"/>
              <w:numPr>
                <w:ilvl w:val="0"/>
                <w:numId w:val="2"/>
              </w:numPr>
              <w:tabs>
                <w:tab w:val="left" w:pos="384"/>
              </w:tabs>
              <w:spacing w:before="20" w:after="80"/>
              <w:ind w:left="384" w:hanging="284"/>
              <w:rPr>
                <w:noProof/>
              </w:rPr>
            </w:pPr>
            <w:r>
              <w:rPr>
                <w:noProof/>
              </w:rPr>
              <w:t>A</w:t>
            </w:r>
            <w:r>
              <w:rPr>
                <w:noProof/>
              </w:rPr>
              <w:t>dded possibility to release CQI reporting for sTTI and release when sPUCCH is released.</w:t>
            </w:r>
          </w:p>
          <w:p w14:paraId="3DAD91BD" w14:textId="4386177C" w:rsidR="00132364" w:rsidRDefault="00E47867" w:rsidP="0022567D">
            <w:pPr>
              <w:pStyle w:val="CRCoverPage"/>
              <w:numPr>
                <w:ilvl w:val="0"/>
                <w:numId w:val="2"/>
              </w:numPr>
              <w:tabs>
                <w:tab w:val="left" w:pos="384"/>
              </w:tabs>
              <w:spacing w:before="20" w:after="80"/>
              <w:ind w:left="384" w:hanging="284"/>
              <w:rPr>
                <w:noProof/>
              </w:rPr>
            </w:pPr>
            <w:r>
              <w:rPr>
                <w:noProof/>
              </w:rPr>
              <w:t xml:space="preserve">Added </w:t>
            </w:r>
            <w:r w:rsidR="0022567D">
              <w:rPr>
                <w:noProof/>
              </w:rPr>
              <w:t>field description for cqi-ReportPeriodic to ensure E-UTRAN does not configure it for sTTI purposes.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55C867E" w:rsidR="00132364" w:rsidRDefault="002E00FF" w:rsidP="00132364">
            <w:pPr>
              <w:pStyle w:val="CRCoverPage"/>
              <w:spacing w:before="20" w:after="80"/>
              <w:ind w:left="100"/>
              <w:rPr>
                <w:noProof/>
              </w:rPr>
            </w:pPr>
            <w:r>
              <w:rPr>
                <w:noProof/>
              </w:rPr>
              <w:t xml:space="preserve">RRC </w:t>
            </w:r>
            <w:r w:rsidR="0022567D">
              <w:rPr>
                <w:noProof/>
              </w:rPr>
              <w:t xml:space="preserve">does nothing when </w:t>
            </w:r>
            <w:r>
              <w:rPr>
                <w:noProof/>
              </w:rPr>
              <w:t>MAC requests sPUCCH release</w:t>
            </w:r>
            <w:r w:rsidR="0022567D">
              <w:rPr>
                <w:noProof/>
              </w:rPr>
              <w:t>, and it is possible to configure periodic CQI reporting for sTTI</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C293C31" w:rsidR="00132364" w:rsidRDefault="002E00FF" w:rsidP="00132364">
            <w:pPr>
              <w:pStyle w:val="CRCoverPage"/>
              <w:spacing w:after="0"/>
              <w:ind w:left="100"/>
              <w:rPr>
                <w:noProof/>
              </w:rPr>
            </w:pPr>
            <w:r>
              <w:rPr>
                <w:noProof/>
              </w:rPr>
              <w:t>5.3.13</w:t>
            </w:r>
            <w:r w:rsidR="0022567D">
              <w:rPr>
                <w:noProof/>
              </w:rPr>
              <w:t>, 6.3.2</w:t>
            </w:r>
            <w:bookmarkStart w:id="2" w:name="_GoBack"/>
            <w:bookmarkEnd w:id="2"/>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241EF77" w:rsidR="00132364" w:rsidRDefault="002E00F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68C677A" w:rsidR="00132364" w:rsidRDefault="002E00F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36A579F" w:rsidR="00132364" w:rsidRDefault="002E00F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678FB341" w14:textId="26F4B3CE" w:rsidR="002E00FF" w:rsidRPr="00DB09F2" w:rsidRDefault="002E00FF" w:rsidP="002E00FF">
      <w:pPr>
        <w:pStyle w:val="Heading3"/>
      </w:pPr>
      <w:bookmarkStart w:id="3" w:name="_Toc510531195"/>
      <w:r w:rsidRPr="00DB09F2">
        <w:t>5.3.13</w:t>
      </w:r>
      <w:r w:rsidRPr="00DB09F2">
        <w:tab/>
        <w:t>UE actions upon PUCCH/</w:t>
      </w:r>
      <w:ins w:id="4" w:author="Nokia (Tero)" w:date="2018-08-16T14:50:00Z">
        <w:r w:rsidR="00A774DD" w:rsidRPr="00A774DD">
          <w:t xml:space="preserve"> </w:t>
        </w:r>
        <w:r w:rsidR="00A774DD">
          <w:t>SPUCCH/</w:t>
        </w:r>
      </w:ins>
      <w:r w:rsidRPr="00DB09F2">
        <w:t xml:space="preserve"> SRS release request</w:t>
      </w:r>
      <w:bookmarkEnd w:id="3"/>
    </w:p>
    <w:p w14:paraId="0EDCAE7E" w14:textId="77777777" w:rsidR="002E00FF" w:rsidRPr="00DB09F2" w:rsidRDefault="002E00FF" w:rsidP="002E00FF">
      <w:r w:rsidRPr="00DB09F2">
        <w:t>Upon receiving a PUCCH release request from lower layers, for an indicated serving cell the UE shall:</w:t>
      </w:r>
    </w:p>
    <w:p w14:paraId="431EC99A" w14:textId="77777777" w:rsidR="002E00FF" w:rsidRPr="00DB09F2" w:rsidRDefault="002E00FF" w:rsidP="002E00FF">
      <w:pPr>
        <w:pStyle w:val="B1"/>
      </w:pPr>
      <w:r w:rsidRPr="00DB09F2">
        <w:t>1&gt;</w:t>
      </w:r>
      <w:r w:rsidRPr="00DB09F2">
        <w:tab/>
        <w:t xml:space="preserve">apply the default physical channel configuration for </w:t>
      </w:r>
      <w:r w:rsidRPr="00DB09F2">
        <w:rPr>
          <w:i/>
        </w:rPr>
        <w:t>cqi-ReportConfig</w:t>
      </w:r>
      <w:r w:rsidRPr="00DB09F2">
        <w:t xml:space="preserve"> for the indicated serving cell as specified in 9.2.4 and release </w:t>
      </w:r>
      <w:r w:rsidRPr="00DB09F2">
        <w:rPr>
          <w:i/>
        </w:rPr>
        <w:t>cqi-ReportConfigSCell</w:t>
      </w:r>
      <w:r w:rsidRPr="00DB09F2">
        <w:t xml:space="preserve">, for each SCell </w:t>
      </w:r>
      <w:r w:rsidRPr="00DB09F2">
        <w:rPr>
          <w:lang w:eastAsia="ko-KR"/>
        </w:rPr>
        <w:t>that sends HARQ feedback on the indicated serving cell</w:t>
      </w:r>
      <w:r w:rsidRPr="00DB09F2">
        <w:t>, if any;</w:t>
      </w:r>
    </w:p>
    <w:p w14:paraId="0F28EAC5" w14:textId="77777777" w:rsidR="002E00FF" w:rsidRPr="00DB09F2" w:rsidRDefault="002E00FF" w:rsidP="002E00FF">
      <w:pPr>
        <w:pStyle w:val="B1"/>
      </w:pPr>
      <w:r w:rsidRPr="00DB09F2">
        <w:t>1&gt;</w:t>
      </w:r>
      <w:r w:rsidRPr="00DB09F2">
        <w:tab/>
        <w:t xml:space="preserve">apply the default physical channel configuration for </w:t>
      </w:r>
      <w:r w:rsidRPr="00DB09F2">
        <w:rPr>
          <w:i/>
        </w:rPr>
        <w:t>schedulingRequestConfig</w:t>
      </w:r>
      <w:r w:rsidRPr="00DB09F2">
        <w:t xml:space="preserve"> as specified in 9.2.4</w:t>
      </w:r>
      <w:r w:rsidRPr="00DB09F2">
        <w:rPr>
          <w:lang w:eastAsia="zh-TW"/>
        </w:rPr>
        <w:t>, for the concerned CG</w:t>
      </w:r>
      <w:r w:rsidRPr="00DB09F2">
        <w:t>;</w:t>
      </w:r>
    </w:p>
    <w:p w14:paraId="6CAF0C52" w14:textId="023AA1E7" w:rsidR="002E00FF" w:rsidRPr="00DB09F2" w:rsidRDefault="002E00FF" w:rsidP="002E00FF">
      <w:pPr>
        <w:rPr>
          <w:ins w:id="5" w:author="Nokia (Tero)" w:date="2018-08-15T13:09:00Z"/>
        </w:rPr>
      </w:pPr>
      <w:ins w:id="6" w:author="Nokia (Tero)" w:date="2018-08-15T13:09:00Z">
        <w:r w:rsidRPr="00DB09F2">
          <w:t xml:space="preserve">Upon receiving a </w:t>
        </w:r>
        <w:r>
          <w:t>s</w:t>
        </w:r>
        <w:r w:rsidRPr="00DB09F2">
          <w:t>PUCCH release request from lower layers, the UE shall:</w:t>
        </w:r>
      </w:ins>
    </w:p>
    <w:p w14:paraId="627D722B" w14:textId="77777777" w:rsidR="00463DA6" w:rsidRDefault="002E00FF" w:rsidP="002E00FF">
      <w:pPr>
        <w:pStyle w:val="B1"/>
        <w:rPr>
          <w:ins w:id="7" w:author="Nokia (Tero)" w:date="2018-08-15T13:15:00Z"/>
        </w:rPr>
      </w:pPr>
      <w:ins w:id="8" w:author="Nokia (Tero)" w:date="2018-08-15T13:09:00Z">
        <w:r w:rsidRPr="00DB09F2">
          <w:t>1&gt;</w:t>
        </w:r>
        <w:r w:rsidRPr="00DB09F2">
          <w:tab/>
        </w:r>
      </w:ins>
      <w:ins w:id="9" w:author="Nokia (Tero)" w:date="2018-08-15T13:15:00Z">
        <w:r w:rsidR="00463DA6">
          <w:t>for each serving cell in UE configuration:</w:t>
        </w:r>
      </w:ins>
    </w:p>
    <w:p w14:paraId="61DD9BC4" w14:textId="04C4DD80" w:rsidR="00463DA6" w:rsidRDefault="00463DA6" w:rsidP="00463DA6">
      <w:pPr>
        <w:pStyle w:val="B2"/>
      </w:pPr>
      <w:ins w:id="10" w:author="Nokia (Tero)" w:date="2018-08-15T13:16:00Z">
        <w:r>
          <w:t>2</w:t>
        </w:r>
      </w:ins>
      <w:ins w:id="11" w:author="Nokia (Tero)" w:date="2018-08-15T13:15:00Z">
        <w:r>
          <w:t>&gt;</w:t>
        </w:r>
      </w:ins>
      <w:ins w:id="12" w:author="Nokia (Tero)" w:date="2018-08-15T13:20:00Z">
        <w:r w:rsidR="004A2842">
          <w:t xml:space="preserve"> </w:t>
        </w:r>
      </w:ins>
      <w:ins w:id="13" w:author="Nokia (Tero)" w:date="2018-08-15T13:21:00Z">
        <w:r w:rsidR="004A2842">
          <w:t xml:space="preserve">apply the value </w:t>
        </w:r>
        <w:r w:rsidR="004A2842">
          <w:rPr>
            <w:i/>
          </w:rPr>
          <w:t xml:space="preserve">release </w:t>
        </w:r>
        <w:r w:rsidR="004A2842">
          <w:t xml:space="preserve">to </w:t>
        </w:r>
      </w:ins>
      <w:ins w:id="14" w:author="Nokia (Tero)" w:date="2018-08-15T13:20:00Z">
        <w:r w:rsidR="004A2842">
          <w:t xml:space="preserve">the field </w:t>
        </w:r>
      </w:ins>
      <w:bookmarkStart w:id="15" w:name="_Hlk522102488"/>
      <w:ins w:id="16" w:author="Nokia (Tero)" w:date="2018-08-15T13:15:00Z">
        <w:r w:rsidRPr="00463DA6">
          <w:rPr>
            <w:i/>
          </w:rPr>
          <w:t>schedulingRequest-SPUCCH-v15x0</w:t>
        </w:r>
      </w:ins>
      <w:bookmarkEnd w:id="15"/>
      <w:ins w:id="17" w:author="Nokia (Tero)" w:date="2018-08-15T13:21:00Z">
        <w:r w:rsidR="004A2842">
          <w:t xml:space="preserve"> </w:t>
        </w:r>
      </w:ins>
    </w:p>
    <w:p w14:paraId="2FC34888" w14:textId="77777777" w:rsidR="002E00FF" w:rsidRPr="00DB09F2" w:rsidRDefault="002E00FF" w:rsidP="002E00FF">
      <w:r w:rsidRPr="00DB09F2">
        <w:t>Upon receiving an SRS release request from lower layers, for an indicated serving cell the UE shall:</w:t>
      </w:r>
    </w:p>
    <w:p w14:paraId="71C24F63" w14:textId="77777777" w:rsidR="002E00FF" w:rsidRPr="00DB09F2" w:rsidRDefault="002E00FF" w:rsidP="002E00FF">
      <w:pPr>
        <w:pStyle w:val="B1"/>
      </w:pPr>
      <w:r w:rsidRPr="00DB09F2">
        <w:t>1&gt;</w:t>
      </w:r>
      <w:r w:rsidRPr="00DB09F2">
        <w:tab/>
        <w:t xml:space="preserve">apply the default physical channel configuration for </w:t>
      </w:r>
      <w:r w:rsidRPr="00DB09F2">
        <w:rPr>
          <w:i/>
        </w:rPr>
        <w:t>soundingRS-UL-ConfigDedicated,</w:t>
      </w:r>
      <w:r w:rsidRPr="00DB09F2">
        <w:t xml:space="preserve"> as specified in 9.2.4;</w:t>
      </w:r>
    </w:p>
    <w:p w14:paraId="466C7BD4" w14:textId="77777777" w:rsidR="002E00FF" w:rsidRPr="00DB09F2" w:rsidRDefault="002E00FF" w:rsidP="002E00FF">
      <w:pPr>
        <w:pStyle w:val="NO"/>
      </w:pPr>
      <w:r w:rsidRPr="00DB09F2">
        <w:t>NOTE:</w:t>
      </w:r>
      <w:r w:rsidRPr="00DB09F2">
        <w:tab/>
        <w:t xml:space="preserve">Upon PUCCH/ SRS release request, the UE does not modify the </w:t>
      </w:r>
      <w:r w:rsidRPr="00DB09F2">
        <w:rPr>
          <w:i/>
        </w:rPr>
        <w:t>soundingRS-UL-ConfigDedicatedAperiodic</w:t>
      </w:r>
      <w:r w:rsidRPr="00DB09F2">
        <w:t xml:space="preserve"> i.e. it does not apply the default for this field (release).</w:t>
      </w: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718A8C" w14:textId="58BE0FEA" w:rsidR="00A774DD" w:rsidRDefault="00A774DD" w:rsidP="00A774DD">
      <w:pPr>
        <w:pStyle w:val="Heading3"/>
        <w:ind w:left="0" w:firstLine="0"/>
      </w:pPr>
      <w:r w:rsidRPr="00A9351C">
        <w:t>6.3.2</w:t>
      </w:r>
      <w:r w:rsidRPr="00A9351C">
        <w:tab/>
        <w:t xml:space="preserve">Radio resource control </w:t>
      </w:r>
      <w:smartTag w:uri="urn:schemas-microsoft-com:office:smarttags" w:element="PersonName">
        <w:r w:rsidRPr="00A9351C">
          <w:t>info</w:t>
        </w:r>
      </w:smartTag>
      <w:r w:rsidRPr="00A9351C">
        <w:t>rmation elements</w:t>
      </w:r>
    </w:p>
    <w:p w14:paraId="0E7579A6" w14:textId="7E58FBBD" w:rsidR="00E47867" w:rsidRPr="00E47867" w:rsidRDefault="00E47867" w:rsidP="00E47867">
      <w:pPr>
        <w:rPr>
          <w:noProof/>
        </w:rPr>
      </w:pPr>
      <w:r w:rsidRPr="00A774DD">
        <w:rPr>
          <w:noProof/>
          <w:highlight w:val="yellow"/>
        </w:rPr>
        <w:t>&lt;UNNECESSARY PART</w:t>
      </w:r>
      <w:r>
        <w:rPr>
          <w:noProof/>
          <w:highlight w:val="yellow"/>
        </w:rPr>
        <w:t>S</w:t>
      </w:r>
      <w:r w:rsidRPr="00A774DD">
        <w:rPr>
          <w:noProof/>
          <w:highlight w:val="yellow"/>
        </w:rPr>
        <w:t xml:space="preserve"> OMITTED&gt;</w:t>
      </w:r>
    </w:p>
    <w:p w14:paraId="17334D10" w14:textId="77777777" w:rsidR="00E47867" w:rsidRPr="00E47867" w:rsidRDefault="00E47867" w:rsidP="00E4786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E47867">
        <w:rPr>
          <w:rFonts w:ascii="Arial" w:hAnsi="Arial"/>
          <w:sz w:val="24"/>
          <w:lang w:eastAsia="x-none"/>
        </w:rPr>
        <w:t>–</w:t>
      </w:r>
      <w:r w:rsidRPr="00E47867">
        <w:rPr>
          <w:rFonts w:ascii="Arial" w:hAnsi="Arial"/>
          <w:sz w:val="24"/>
          <w:lang w:eastAsia="x-none"/>
        </w:rPr>
        <w:tab/>
      </w:r>
      <w:r w:rsidRPr="00E47867">
        <w:rPr>
          <w:rFonts w:ascii="Arial" w:hAnsi="Arial"/>
          <w:i/>
          <w:noProof/>
          <w:sz w:val="24"/>
          <w:lang w:eastAsia="x-none"/>
        </w:rPr>
        <w:t>CQI-ReportConfig</w:t>
      </w:r>
    </w:p>
    <w:p w14:paraId="26201EF4" w14:textId="77777777" w:rsidR="00E47867" w:rsidRPr="00E47867" w:rsidRDefault="00E47867" w:rsidP="00E47867">
      <w:pPr>
        <w:overflowPunct w:val="0"/>
        <w:autoSpaceDE w:val="0"/>
        <w:autoSpaceDN w:val="0"/>
        <w:adjustRightInd w:val="0"/>
        <w:textAlignment w:val="baseline"/>
        <w:rPr>
          <w:lang w:eastAsia="ja-JP"/>
        </w:rPr>
      </w:pPr>
      <w:r w:rsidRPr="00E47867">
        <w:rPr>
          <w:lang w:eastAsia="ja-JP"/>
        </w:rPr>
        <w:t xml:space="preserve">The IE </w:t>
      </w:r>
      <w:r w:rsidRPr="00E47867">
        <w:rPr>
          <w:i/>
          <w:noProof/>
          <w:lang w:eastAsia="ja-JP"/>
        </w:rPr>
        <w:t>CQI-ReportConfig</w:t>
      </w:r>
      <w:r w:rsidRPr="00E47867">
        <w:rPr>
          <w:lang w:eastAsia="ja-JP"/>
        </w:rPr>
        <w:t xml:space="preserve"> is used to specify the CQI reporting configuration.</w:t>
      </w:r>
    </w:p>
    <w:p w14:paraId="39503CB3" w14:textId="77777777" w:rsidR="00E47867" w:rsidRPr="00E47867" w:rsidRDefault="00E47867" w:rsidP="00E47867">
      <w:pPr>
        <w:keepNext/>
        <w:keepLines/>
        <w:overflowPunct w:val="0"/>
        <w:autoSpaceDE w:val="0"/>
        <w:autoSpaceDN w:val="0"/>
        <w:adjustRightInd w:val="0"/>
        <w:spacing w:before="60"/>
        <w:jc w:val="center"/>
        <w:textAlignment w:val="baseline"/>
        <w:rPr>
          <w:rFonts w:ascii="Arial" w:hAnsi="Arial"/>
          <w:b/>
          <w:bCs/>
          <w:i/>
          <w:iCs/>
          <w:lang w:eastAsia="x-none"/>
        </w:rPr>
      </w:pPr>
      <w:r w:rsidRPr="00E47867">
        <w:rPr>
          <w:rFonts w:ascii="Arial" w:hAnsi="Arial"/>
          <w:b/>
          <w:bCs/>
          <w:i/>
          <w:iCs/>
          <w:noProof/>
          <w:lang w:eastAsia="x-none"/>
        </w:rPr>
        <w:t xml:space="preserve">CQI-ReportConfig </w:t>
      </w:r>
      <w:smartTag w:uri="urn:schemas-microsoft-com:office:smarttags" w:element="PersonName">
        <w:r w:rsidRPr="00E47867">
          <w:rPr>
            <w:rFonts w:ascii="Arial" w:hAnsi="Arial"/>
            <w:b/>
            <w:bCs/>
            <w:iCs/>
            <w:noProof/>
            <w:lang w:eastAsia="x-none"/>
          </w:rPr>
          <w:t>info</w:t>
        </w:r>
      </w:smartTag>
      <w:r w:rsidRPr="00E47867">
        <w:rPr>
          <w:rFonts w:ascii="Arial" w:hAnsi="Arial"/>
          <w:b/>
          <w:bCs/>
          <w:iCs/>
          <w:noProof/>
          <w:lang w:eastAsia="x-none"/>
        </w:rPr>
        <w:t>rmation elements</w:t>
      </w:r>
    </w:p>
    <w:p w14:paraId="5635727F"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 ASN1STA</w:t>
      </w:r>
      <w:smartTag w:uri="urn:schemas-microsoft-com:office:smarttags" w:element="PersonName">
        <w:r w:rsidRPr="00E47867">
          <w:rPr>
            <w:rFonts w:ascii="Courier New" w:hAnsi="Courier New"/>
            <w:noProof/>
            <w:sz w:val="16"/>
            <w:lang w:val="en-US" w:eastAsia="ko-KR"/>
          </w:rPr>
          <w:t>RT</w:t>
        </w:r>
      </w:smartTag>
    </w:p>
    <w:p w14:paraId="5B76595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64D3078"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 ::=</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3A4966B4"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cqi-ReportModeAperiodic</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CQI-ReportModeAperiodic</w:t>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 Need OR</w:t>
      </w:r>
    </w:p>
    <w:p w14:paraId="2CF5CB94"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nomPDSCH-RS-EPRE-Offset</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INTEGER (-1..6),</w:t>
      </w:r>
    </w:p>
    <w:p w14:paraId="6C8FAB7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cqi-ReportPeriodic</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w:t>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 Need ON</w:t>
      </w:r>
    </w:p>
    <w:p w14:paraId="5EB268C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7D6B2F26"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3FCCB3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CQI-ReportConfig-v920 ::=</w:t>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640D44D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cqi-Mask-r9</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ENUMERATED {setup}</w:t>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t>-- Cond cqi-Setup</w:t>
      </w:r>
    </w:p>
    <w:p w14:paraId="6C15CA1C"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pmi-RI-Report-r9</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ENUMERATED {setup}</w:t>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t>-- Cond PMIRI</w:t>
      </w:r>
    </w:p>
    <w:p w14:paraId="1AF77941"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22F36771"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ED40FB2"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CQI-ReportConfig-r10 ::=</w:t>
      </w:r>
      <w:r w:rsidRPr="00E47867">
        <w:rPr>
          <w:rFonts w:ascii="Courier New" w:hAnsi="Courier New"/>
          <w:noProof/>
          <w:sz w:val="16"/>
          <w:lang w:val="en-US" w:eastAsia="ko-KR"/>
        </w:rPr>
        <w:tab/>
        <w:t>SEQUENCE {</w:t>
      </w:r>
    </w:p>
    <w:p w14:paraId="586B21F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cqi-ReportAperiodic-r10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CQI-ReportAperiodic-r10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2102D5C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nomPDSCH-RS-EPRE-Offset</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INTEGER (-1..6),</w:t>
      </w:r>
    </w:p>
    <w:p w14:paraId="04CFECFE"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37C37A81"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pmi-RI-Report-r9</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ENUMERATED {setup}</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Cond PMIRIPCell</w:t>
      </w:r>
    </w:p>
    <w:p w14:paraId="613F8379"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csi-</w:t>
      </w:r>
      <w:r w:rsidRPr="00E47867">
        <w:rPr>
          <w:rFonts w:ascii="Courier New" w:hAnsi="Courier New"/>
          <w:iCs/>
          <w:noProof/>
          <w:sz w:val="16"/>
          <w:lang w:val="en-US" w:eastAsia="ko-KR"/>
        </w:rPr>
        <w:t>SubframePatternConfig-r10</w:t>
      </w:r>
      <w:r w:rsidRPr="00E47867">
        <w:rPr>
          <w:rFonts w:ascii="Courier New" w:hAnsi="Courier New"/>
          <w:noProof/>
          <w:sz w:val="16"/>
          <w:lang w:val="en-US" w:eastAsia="ko-KR"/>
        </w:rPr>
        <w:tab/>
      </w:r>
      <w:r w:rsidRPr="00E47867">
        <w:rPr>
          <w:rFonts w:ascii="Courier New" w:hAnsi="Courier New"/>
          <w:noProof/>
          <w:sz w:val="16"/>
          <w:lang w:val="en-US" w:eastAsia="ko-KR"/>
        </w:rPr>
        <w:tab/>
        <w:t>CHOICE {</w:t>
      </w:r>
    </w:p>
    <w:p w14:paraId="5CA3A64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release</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NULL,</w:t>
      </w:r>
    </w:p>
    <w:p w14:paraId="0D2ECC29"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setup</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575AF69E"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csi-MeasSubframeSet1-r10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MeasSubframePattern</w:t>
      </w:r>
      <w:r w:rsidRPr="00E47867">
        <w:rPr>
          <w:rFonts w:ascii="Courier New" w:hAnsi="Courier New"/>
          <w:iCs/>
          <w:noProof/>
          <w:sz w:val="16"/>
          <w:lang w:val="en-US" w:eastAsia="ko-KR"/>
        </w:rPr>
        <w:t>-r10,</w:t>
      </w:r>
    </w:p>
    <w:p w14:paraId="57B3EE4D"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val="en-US" w:eastAsia="ko-KR"/>
        </w:rPr>
      </w:pPr>
      <w:r w:rsidRPr="00E47867">
        <w:rPr>
          <w:rFonts w:ascii="Courier New" w:hAnsi="Courier New"/>
          <w:iCs/>
          <w:noProof/>
          <w:sz w:val="16"/>
          <w:lang w:val="en-US" w:eastAsia="ko-KR"/>
        </w:rPr>
        <w:lastRenderedPageBreak/>
        <w:tab/>
      </w:r>
      <w:r w:rsidRPr="00E47867">
        <w:rPr>
          <w:rFonts w:ascii="Courier New" w:hAnsi="Courier New"/>
          <w:iCs/>
          <w:noProof/>
          <w:sz w:val="16"/>
          <w:lang w:val="en-US" w:eastAsia="ko-KR"/>
        </w:rPr>
        <w:tab/>
      </w:r>
      <w:r w:rsidRPr="00E47867">
        <w:rPr>
          <w:rFonts w:ascii="Courier New" w:hAnsi="Courier New"/>
          <w:iCs/>
          <w:noProof/>
          <w:sz w:val="16"/>
          <w:lang w:val="en-US" w:eastAsia="ko-KR"/>
        </w:rPr>
        <w:tab/>
        <w:t>csi-</w:t>
      </w:r>
      <w:r w:rsidRPr="00E47867">
        <w:rPr>
          <w:rFonts w:ascii="Courier New" w:hAnsi="Courier New"/>
          <w:noProof/>
          <w:sz w:val="16"/>
          <w:lang w:val="en-US" w:eastAsia="ko-KR"/>
        </w:rPr>
        <w:t>Meas</w:t>
      </w:r>
      <w:r w:rsidRPr="00E47867">
        <w:rPr>
          <w:rFonts w:ascii="Courier New" w:hAnsi="Courier New"/>
          <w:iCs/>
          <w:noProof/>
          <w:sz w:val="16"/>
          <w:lang w:val="en-US" w:eastAsia="ko-KR"/>
        </w:rPr>
        <w:t>SubframeSet2-r10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MeasSubframePattern</w:t>
      </w:r>
      <w:r w:rsidRPr="00E47867">
        <w:rPr>
          <w:rFonts w:ascii="Courier New" w:hAnsi="Courier New"/>
          <w:iCs/>
          <w:noProof/>
          <w:sz w:val="16"/>
          <w:lang w:val="en-US" w:eastAsia="ko-KR"/>
        </w:rPr>
        <w:t>-r10</w:t>
      </w:r>
    </w:p>
    <w:p w14:paraId="2CC9F72F"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w:t>
      </w:r>
    </w:p>
    <w:p w14:paraId="5B1C9F8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74214653"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3B93CC26"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00B9A28"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CQI-ReportConfig-v1130 ::=</w:t>
      </w:r>
      <w:r w:rsidRPr="00E47867">
        <w:rPr>
          <w:rFonts w:ascii="Courier New" w:hAnsi="Courier New"/>
          <w:noProof/>
          <w:sz w:val="16"/>
          <w:lang w:val="en-US" w:eastAsia="ko-KR"/>
        </w:rPr>
        <w:tab/>
        <w:t>SEQUENCE {</w:t>
      </w:r>
    </w:p>
    <w:p w14:paraId="4825CDE4"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cqi-ReportPeriodic-v1130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CQI-ReportPeriodic-v1130,</w:t>
      </w:r>
    </w:p>
    <w:p w14:paraId="6D588A1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cqi-ReportBoth-r11</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CQI-ReportBoth-r11</w:t>
      </w:r>
    </w:p>
    <w:p w14:paraId="78B70552"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205420FD"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68249AC"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CQI-ReportConfig-v1250 ::=</w:t>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5F513B6D"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csi-SubframePatternConfig-r12</w:t>
      </w:r>
      <w:r w:rsidRPr="00E47867">
        <w:rPr>
          <w:rFonts w:ascii="Courier New" w:hAnsi="Courier New"/>
          <w:noProof/>
          <w:sz w:val="16"/>
          <w:lang w:val="en-US" w:eastAsia="ko-KR"/>
        </w:rPr>
        <w:tab/>
      </w:r>
      <w:r w:rsidRPr="00E47867">
        <w:rPr>
          <w:rFonts w:ascii="Courier New" w:hAnsi="Courier New"/>
          <w:noProof/>
          <w:sz w:val="16"/>
          <w:lang w:val="en-US" w:eastAsia="ko-KR"/>
        </w:rPr>
        <w:tab/>
        <w:t>CHOICE {</w:t>
      </w:r>
    </w:p>
    <w:p w14:paraId="4A61ACAC"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release</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NULL,</w:t>
      </w:r>
    </w:p>
    <w:p w14:paraId="202A27C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setup</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0C453A0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csi-MeasSubframeSets-r12</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BIT STRING (SIZE (10))</w:t>
      </w:r>
    </w:p>
    <w:p w14:paraId="56D05A5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w:t>
      </w:r>
    </w:p>
    <w:p w14:paraId="1225903F"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461B8AE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cqi-ReportBoth-v1250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CQI-ReportBoth-v1250</w:t>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29AD1E88"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E47867">
        <w:rPr>
          <w:rFonts w:ascii="Courier New" w:hAnsi="Courier New"/>
          <w:noProof/>
          <w:sz w:val="16"/>
          <w:lang w:val="en-US" w:eastAsia="ko-KR"/>
        </w:rPr>
        <w:tab/>
        <w:t>cqi-ReportAperiodic-v1250</w:t>
      </w:r>
      <w:r w:rsidRPr="00E47867">
        <w:rPr>
          <w:rFonts w:ascii="Courier New" w:hAnsi="Courier New"/>
          <w:noProof/>
          <w:sz w:val="16"/>
          <w:lang w:val="en-US" w:eastAsia="ko-KR"/>
        </w:rPr>
        <w:tab/>
        <w:t>CQI-ReportAperiodic-v1250</w:t>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eastAsia="SimSun" w:hAnsi="Courier New"/>
          <w:noProof/>
          <w:sz w:val="16"/>
          <w:lang w:val="en-US" w:eastAsia="ko-KR"/>
        </w:rPr>
        <w:t>,</w:t>
      </w:r>
      <w:r w:rsidRPr="00E47867">
        <w:rPr>
          <w:rFonts w:ascii="Courier New" w:hAnsi="Courier New"/>
          <w:noProof/>
          <w:sz w:val="16"/>
          <w:lang w:val="en-US" w:eastAsia="ko-KR"/>
        </w:rPr>
        <w:tab/>
        <w:t>-- Need ON</w:t>
      </w:r>
    </w:p>
    <w:p w14:paraId="717913F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altCQI-Table-r12</w:t>
      </w:r>
      <w:r w:rsidRPr="00E47867">
        <w:rPr>
          <w:rFonts w:ascii="Courier New" w:eastAsia="SimSun"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ENUMERATED {</w:t>
      </w:r>
    </w:p>
    <w:p w14:paraId="4D007673"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allSubframes, csi-SubframeSet1,</w:t>
      </w:r>
    </w:p>
    <w:p w14:paraId="25CCF3C5"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csi-SubframeSet2, spare1}</w:t>
      </w:r>
      <w:r w:rsidRPr="00E47867">
        <w:rPr>
          <w:rFonts w:ascii="Courier New" w:eastAsia="SimSun" w:hAnsi="Courier New"/>
          <w:noProof/>
          <w:sz w:val="16"/>
          <w:lang w:val="en-US" w:eastAsia="ko-KR"/>
        </w:rPr>
        <w:tab/>
      </w:r>
      <w:r w:rsidRPr="00E47867">
        <w:rPr>
          <w:rFonts w:ascii="Courier New" w:hAnsi="Courier New"/>
          <w:noProof/>
          <w:sz w:val="16"/>
          <w:lang w:val="en-US" w:eastAsia="ko-KR"/>
        </w:rPr>
        <w:tab/>
        <w:t>OPTIONAL</w:t>
      </w:r>
      <w:r w:rsidRPr="00E47867">
        <w:rPr>
          <w:rFonts w:ascii="Courier New" w:eastAsia="SimSun" w:hAnsi="Courier New"/>
          <w:noProof/>
          <w:sz w:val="16"/>
          <w:lang w:val="en-US" w:eastAsia="ko-KR"/>
        </w:rPr>
        <w:tab/>
      </w:r>
      <w:r w:rsidRPr="00E47867">
        <w:rPr>
          <w:rFonts w:ascii="Courier New" w:eastAsia="SimSun" w:hAnsi="Courier New"/>
          <w:noProof/>
          <w:sz w:val="16"/>
          <w:lang w:val="en-US" w:eastAsia="ko-KR"/>
        </w:rPr>
        <w:tab/>
      </w:r>
      <w:r w:rsidRPr="00E47867">
        <w:rPr>
          <w:rFonts w:ascii="Courier New" w:hAnsi="Courier New"/>
          <w:noProof/>
          <w:sz w:val="16"/>
          <w:lang w:val="en-US" w:eastAsia="ko-KR"/>
        </w:rPr>
        <w:t>-- Need OP</w:t>
      </w:r>
    </w:p>
    <w:p w14:paraId="42B085D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090A4DB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B540E1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CQI-ReportConfig-v1310 ::=</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12AD736E"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cqi-ReportBoth-v1310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CQI-ReportBoth-v1310</w:t>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23320C2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cqi-ReportAperiodic-v1310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CQI-ReportAperiodic-v1310</w:t>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t>-- Need ON</w:t>
      </w:r>
    </w:p>
    <w:p w14:paraId="520992D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cqi-ReportPeriodic-v1310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CQI-ReportPeriodic-v1310</w:t>
      </w:r>
      <w:r w:rsidRPr="00E47867">
        <w:rPr>
          <w:rFonts w:ascii="Courier New" w:hAnsi="Courier New"/>
          <w:noProof/>
          <w:sz w:val="16"/>
          <w:lang w:val="en-US" w:eastAsia="ko-KR"/>
        </w:rPr>
        <w:tab/>
        <w:t>OPTIONAL</w:t>
      </w:r>
      <w:r w:rsidRPr="00E47867">
        <w:rPr>
          <w:rFonts w:ascii="Courier New" w:hAnsi="Courier New"/>
          <w:noProof/>
          <w:sz w:val="16"/>
          <w:lang w:val="en-US" w:eastAsia="ko-KR"/>
        </w:rPr>
        <w:tab/>
      </w:r>
      <w:r w:rsidRPr="00E47867">
        <w:rPr>
          <w:rFonts w:ascii="Courier New" w:hAnsi="Courier New"/>
          <w:noProof/>
          <w:sz w:val="16"/>
          <w:lang w:val="en-US" w:eastAsia="ko-KR"/>
        </w:rPr>
        <w:tab/>
        <w:t>-- Need ON</w:t>
      </w:r>
    </w:p>
    <w:p w14:paraId="5453AF1A"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29716697"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E798924"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CQI-ReportConfig-v1320 ::=</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178F259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cqi-ReportPeriodic-v1320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CQI-ReportPeriodic-v1320</w:t>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69A0C5F9"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57D7D84B"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E91923C"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CQI-ReportConfig-v1430 ::=</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01A3CB3D"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r>
      <w:r w:rsidRPr="00E47867">
        <w:rPr>
          <w:rFonts w:ascii="Courier New" w:hAnsi="Courier New"/>
          <w:noProof/>
          <w:sz w:val="16"/>
          <w:lang w:val="en-US" w:eastAsia="ko-KR"/>
        </w:rPr>
        <w:tab/>
        <w:t>cqi-ReportAperiodicHybrid-r14</w:t>
      </w:r>
      <w:r w:rsidRPr="00E47867">
        <w:rPr>
          <w:rFonts w:ascii="Courier New" w:hAnsi="Courier New"/>
          <w:noProof/>
          <w:sz w:val="16"/>
          <w:lang w:val="en-US" w:eastAsia="ko-KR"/>
        </w:rPr>
        <w:tab/>
      </w:r>
      <w:r w:rsidRPr="00E47867">
        <w:rPr>
          <w:rFonts w:ascii="Courier New" w:hAnsi="Courier New"/>
          <w:noProof/>
          <w:sz w:val="16"/>
          <w:lang w:val="en-US" w:eastAsia="ko-KR"/>
        </w:rPr>
        <w:tab/>
        <w:t>CQI-ReportAperiodicHybrid-r14</w:t>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03B8828F"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58755F8C"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9DF5AA8"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CQI-ReportConfigSCell-r10 ::=</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SEQUENCE {</w:t>
      </w:r>
    </w:p>
    <w:p w14:paraId="78A59C9F"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cqi-ReportModeAperiodic-r10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CQI-ReportModeAperiodic OPTIONAL,</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 Need OR</w:t>
      </w:r>
    </w:p>
    <w:p w14:paraId="04766572"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nomPDSCH-RS-EPRE-Offset-r10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INTEGER (-1..6),</w:t>
      </w:r>
    </w:p>
    <w:p w14:paraId="4D1E6642"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cqi-ReportPeriodicSCell-r10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CQI-ReportPeriodic-r10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Need ON</w:t>
      </w:r>
    </w:p>
    <w:p w14:paraId="2245D363"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ab/>
        <w:t>pmi-RI-Report-r10</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ENUMERATED {setup}</w:t>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r>
      <w:r w:rsidRPr="00E47867">
        <w:rPr>
          <w:rFonts w:ascii="Courier New" w:hAnsi="Courier New"/>
          <w:noProof/>
          <w:sz w:val="16"/>
          <w:lang w:val="en-US" w:eastAsia="ko-KR"/>
        </w:rPr>
        <w:tab/>
        <w:t>OPTIONAL</w:t>
      </w:r>
      <w:r w:rsidRPr="00E47867">
        <w:rPr>
          <w:rFonts w:ascii="Courier New" w:hAnsi="Courier New"/>
          <w:noProof/>
          <w:sz w:val="16"/>
          <w:lang w:val="en-US" w:eastAsia="ko-KR"/>
        </w:rPr>
        <w:tab/>
        <w:t>-- Cond PMIRISCell</w:t>
      </w:r>
    </w:p>
    <w:p w14:paraId="6BCB3589"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w:t>
      </w:r>
    </w:p>
    <w:p w14:paraId="6DD1A7ED"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F242350"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86B8369" w14:textId="77777777" w:rsidR="00E47867" w:rsidRPr="00E47867" w:rsidRDefault="00E47867" w:rsidP="00E47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47867">
        <w:rPr>
          <w:rFonts w:ascii="Courier New" w:hAnsi="Courier New"/>
          <w:noProof/>
          <w:sz w:val="16"/>
          <w:lang w:val="en-US" w:eastAsia="ko-KR"/>
        </w:rPr>
        <w:t>-- ASN1STOP</w:t>
      </w:r>
    </w:p>
    <w:p w14:paraId="5F9D3AB2" w14:textId="77777777" w:rsidR="00E47867" w:rsidRPr="00E47867" w:rsidRDefault="00E47867" w:rsidP="00E47867">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47867" w:rsidRPr="00E47867" w14:paraId="42CC9CBA" w14:textId="77777777" w:rsidTr="002F5578">
        <w:trPr>
          <w:cantSplit/>
          <w:tblHeader/>
        </w:trPr>
        <w:tc>
          <w:tcPr>
            <w:tcW w:w="9639" w:type="dxa"/>
          </w:tcPr>
          <w:p w14:paraId="2DE1998E" w14:textId="77777777" w:rsidR="00E47867" w:rsidRPr="00E47867" w:rsidRDefault="00E47867" w:rsidP="00E47867">
            <w:pPr>
              <w:keepNext/>
              <w:keepLines/>
              <w:overflowPunct w:val="0"/>
              <w:autoSpaceDE w:val="0"/>
              <w:autoSpaceDN w:val="0"/>
              <w:adjustRightInd w:val="0"/>
              <w:spacing w:after="0"/>
              <w:jc w:val="center"/>
              <w:textAlignment w:val="baseline"/>
              <w:rPr>
                <w:rFonts w:ascii="Arial" w:hAnsi="Arial"/>
                <w:b/>
                <w:sz w:val="18"/>
                <w:lang w:eastAsia="en-GB"/>
              </w:rPr>
            </w:pPr>
            <w:r w:rsidRPr="00E47867">
              <w:rPr>
                <w:rFonts w:ascii="Arial" w:hAnsi="Arial"/>
                <w:b/>
                <w:i/>
                <w:noProof/>
                <w:sz w:val="18"/>
                <w:lang w:eastAsia="en-GB"/>
              </w:rPr>
              <w:lastRenderedPageBreak/>
              <w:t xml:space="preserve">CQI-ReportConfig </w:t>
            </w:r>
            <w:r w:rsidRPr="00E47867">
              <w:rPr>
                <w:rFonts w:ascii="Arial" w:hAnsi="Arial"/>
                <w:b/>
                <w:noProof/>
                <w:sz w:val="18"/>
                <w:lang w:eastAsia="en-GB"/>
              </w:rPr>
              <w:t>field descriptions</w:t>
            </w:r>
          </w:p>
        </w:tc>
      </w:tr>
      <w:tr w:rsidR="00E47867" w:rsidRPr="00E47867" w14:paraId="1F497E2F" w14:textId="77777777" w:rsidTr="002F5578">
        <w:trPr>
          <w:cantSplit/>
        </w:trPr>
        <w:tc>
          <w:tcPr>
            <w:tcW w:w="9639" w:type="dxa"/>
          </w:tcPr>
          <w:p w14:paraId="3EA551A1"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
                <w:i/>
                <w:noProof/>
                <w:sz w:val="18"/>
                <w:lang w:eastAsia="en-GB"/>
              </w:rPr>
              <w:t>altCQI-Table</w:t>
            </w:r>
          </w:p>
          <w:p w14:paraId="673960F5"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Cs/>
                <w:iCs/>
                <w:noProof/>
                <w:sz w:val="18"/>
                <w:lang w:eastAsia="en-GB"/>
              </w:rPr>
              <w:t xml:space="preserve">Indicates the applicability of the alternative CQI table (i.e. Table 7.2.3-2 in TS 36.213 [23]) for both aperiodic and periodic CSI reporting for the concerned serving cell. Value </w:t>
            </w:r>
            <w:r w:rsidRPr="00E47867">
              <w:rPr>
                <w:rFonts w:ascii="Arial" w:hAnsi="Arial"/>
                <w:bCs/>
                <w:i/>
                <w:iCs/>
                <w:noProof/>
                <w:sz w:val="18"/>
                <w:lang w:eastAsia="en-GB"/>
              </w:rPr>
              <w:t>allSubframes</w:t>
            </w:r>
            <w:r w:rsidRPr="00E47867">
              <w:rPr>
                <w:rFonts w:ascii="Arial" w:hAnsi="Arial"/>
                <w:bCs/>
                <w:iCs/>
                <w:noProof/>
                <w:sz w:val="18"/>
                <w:lang w:eastAsia="en-GB"/>
              </w:rPr>
              <w:t xml:space="preserve"> means the alternative CQI table applies to all the subframes and CSI processes, if configured, and value </w:t>
            </w:r>
            <w:r w:rsidRPr="00E47867">
              <w:rPr>
                <w:rFonts w:ascii="Arial" w:hAnsi="Arial"/>
                <w:bCs/>
                <w:i/>
                <w:iCs/>
                <w:noProof/>
                <w:sz w:val="18"/>
                <w:lang w:eastAsia="en-GB"/>
              </w:rPr>
              <w:t>csi-SubframeSet1</w:t>
            </w:r>
            <w:r w:rsidRPr="00E47867">
              <w:rPr>
                <w:rFonts w:ascii="Arial" w:hAnsi="Arial"/>
                <w:bCs/>
                <w:iCs/>
                <w:noProof/>
                <w:sz w:val="18"/>
                <w:lang w:eastAsia="en-GB"/>
              </w:rPr>
              <w:t xml:space="preserve"> means the alternative CQI table applies to CSI subframe set1, and value </w:t>
            </w:r>
            <w:r w:rsidRPr="00E47867">
              <w:rPr>
                <w:rFonts w:ascii="Arial" w:hAnsi="Arial"/>
                <w:bCs/>
                <w:i/>
                <w:iCs/>
                <w:noProof/>
                <w:sz w:val="18"/>
                <w:lang w:eastAsia="en-GB"/>
              </w:rPr>
              <w:t>csi-SubframeSet2</w:t>
            </w:r>
            <w:r w:rsidRPr="00E47867">
              <w:rPr>
                <w:rFonts w:ascii="Arial" w:hAnsi="Arial"/>
                <w:bCs/>
                <w:iCs/>
                <w:noProof/>
                <w:sz w:val="18"/>
                <w:lang w:eastAsia="en-GB"/>
              </w:rPr>
              <w:t xml:space="preserve"> means the alternative CQI table applies to CSI subframe set2. EUTRAN sets the value to </w:t>
            </w:r>
            <w:r w:rsidRPr="00E47867">
              <w:rPr>
                <w:rFonts w:ascii="Arial" w:hAnsi="Arial"/>
                <w:bCs/>
                <w:i/>
                <w:iCs/>
                <w:noProof/>
                <w:sz w:val="18"/>
                <w:lang w:eastAsia="en-GB"/>
              </w:rPr>
              <w:t>csi-SubframeSet1</w:t>
            </w:r>
            <w:r w:rsidRPr="00E47867">
              <w:rPr>
                <w:rFonts w:ascii="Arial" w:hAnsi="Arial"/>
                <w:bCs/>
                <w:iCs/>
                <w:noProof/>
                <w:sz w:val="18"/>
                <w:lang w:eastAsia="en-GB"/>
              </w:rPr>
              <w:t xml:space="preserve"> or </w:t>
            </w:r>
            <w:r w:rsidRPr="00E47867">
              <w:rPr>
                <w:rFonts w:ascii="Arial" w:hAnsi="Arial"/>
                <w:bCs/>
                <w:i/>
                <w:iCs/>
                <w:noProof/>
                <w:sz w:val="18"/>
                <w:lang w:eastAsia="en-GB"/>
              </w:rPr>
              <w:t>csi-SubframeSet2</w:t>
            </w:r>
            <w:r w:rsidRPr="00E47867">
              <w:rPr>
                <w:rFonts w:ascii="Arial" w:hAnsi="Arial"/>
                <w:bCs/>
                <w:iCs/>
                <w:noProof/>
                <w:sz w:val="18"/>
                <w:lang w:eastAsia="en-GB"/>
              </w:rPr>
              <w:t xml:space="preserve"> only if </w:t>
            </w:r>
            <w:r w:rsidRPr="00E47867">
              <w:rPr>
                <w:rFonts w:ascii="Arial" w:hAnsi="Arial"/>
                <w:bCs/>
                <w:i/>
                <w:iCs/>
                <w:noProof/>
                <w:sz w:val="18"/>
                <w:lang w:eastAsia="en-GB"/>
              </w:rPr>
              <w:t>transmissionMode</w:t>
            </w:r>
            <w:r w:rsidRPr="00E47867">
              <w:rPr>
                <w:rFonts w:ascii="Arial" w:hAnsi="Arial"/>
                <w:bCs/>
                <w:iCs/>
                <w:noProof/>
                <w:sz w:val="18"/>
                <w:lang w:eastAsia="en-GB"/>
              </w:rPr>
              <w:t xml:space="preserve"> is set in range </w:t>
            </w:r>
            <w:r w:rsidRPr="00E47867">
              <w:rPr>
                <w:rFonts w:ascii="Arial" w:hAnsi="Arial"/>
                <w:bCs/>
                <w:i/>
                <w:iCs/>
                <w:noProof/>
                <w:sz w:val="18"/>
                <w:lang w:eastAsia="en-GB"/>
              </w:rPr>
              <w:t>tm1</w:t>
            </w:r>
            <w:r w:rsidRPr="00E47867">
              <w:rPr>
                <w:rFonts w:ascii="Arial" w:hAnsi="Arial"/>
                <w:bCs/>
                <w:iCs/>
                <w:noProof/>
                <w:sz w:val="18"/>
                <w:lang w:eastAsia="en-GB"/>
              </w:rPr>
              <w:t xml:space="preserve"> to </w:t>
            </w:r>
            <w:r w:rsidRPr="00E47867">
              <w:rPr>
                <w:rFonts w:ascii="Arial" w:hAnsi="Arial"/>
                <w:bCs/>
                <w:i/>
                <w:iCs/>
                <w:noProof/>
                <w:sz w:val="18"/>
                <w:lang w:eastAsia="en-GB"/>
              </w:rPr>
              <w:t>tm9</w:t>
            </w:r>
            <w:r w:rsidRPr="00E47867">
              <w:rPr>
                <w:rFonts w:ascii="Arial" w:hAnsi="Arial"/>
                <w:bCs/>
                <w:iCs/>
                <w:noProof/>
                <w:sz w:val="18"/>
                <w:lang w:eastAsia="en-GB"/>
              </w:rPr>
              <w:t xml:space="preserve"> and </w:t>
            </w:r>
            <w:r w:rsidRPr="00E47867">
              <w:rPr>
                <w:rFonts w:ascii="Arial" w:hAnsi="Arial"/>
                <w:bCs/>
                <w:i/>
                <w:iCs/>
                <w:noProof/>
                <w:sz w:val="18"/>
                <w:lang w:eastAsia="en-GB"/>
              </w:rPr>
              <w:t>csi-SubframePatternConfig-r10</w:t>
            </w:r>
            <w:r w:rsidRPr="00E47867">
              <w:rPr>
                <w:rFonts w:ascii="Arial" w:hAnsi="Arial"/>
                <w:bCs/>
                <w:iCs/>
                <w:noProof/>
                <w:sz w:val="18"/>
                <w:lang w:eastAsia="en-GB"/>
              </w:rPr>
              <w:t xml:space="preserve"> is configured for the concerned serving cell and different CQI tables apply to the two CSI subframe sets; otherwise EUTRAN sets the value to </w:t>
            </w:r>
            <w:r w:rsidRPr="00E47867">
              <w:rPr>
                <w:rFonts w:ascii="Arial" w:hAnsi="Arial"/>
                <w:bCs/>
                <w:i/>
                <w:iCs/>
                <w:noProof/>
                <w:sz w:val="18"/>
                <w:lang w:eastAsia="en-GB"/>
              </w:rPr>
              <w:t>allSubframes</w:t>
            </w:r>
            <w:r w:rsidRPr="00E47867">
              <w:rPr>
                <w:rFonts w:ascii="Arial" w:hAnsi="Arial"/>
                <w:bCs/>
                <w:iCs/>
                <w:noProof/>
                <w:sz w:val="18"/>
                <w:lang w:eastAsia="en-GB"/>
              </w:rPr>
              <w:t xml:space="preserve">. If </w:t>
            </w:r>
            <w:r w:rsidRPr="00E47867">
              <w:rPr>
                <w:rFonts w:ascii="Arial" w:hAnsi="Arial"/>
                <w:bCs/>
                <w:iCs/>
                <w:noProof/>
                <w:sz w:val="18"/>
                <w:lang w:eastAsia="en-GB"/>
              </w:rPr>
              <w:t>this field is not present</w:t>
            </w:r>
            <w:r w:rsidRPr="00E47867">
              <w:rPr>
                <w:rFonts w:ascii="Arial" w:hAnsi="Arial"/>
                <w:bCs/>
                <w:iCs/>
                <w:noProof/>
                <w:sz w:val="18"/>
                <w:lang w:eastAsia="en-GB"/>
              </w:rPr>
              <w:t>, the UE shall use Table 7.2.3-1 in TS 36.213 [23] for all subframes and CSI processes, if configured.</w:t>
            </w:r>
          </w:p>
        </w:tc>
      </w:tr>
      <w:tr w:rsidR="00E47867" w:rsidRPr="00E47867" w14:paraId="3FDCF3E9" w14:textId="77777777" w:rsidTr="002F5578">
        <w:trPr>
          <w:cantSplit/>
        </w:trPr>
        <w:tc>
          <w:tcPr>
            <w:tcW w:w="9639" w:type="dxa"/>
          </w:tcPr>
          <w:p w14:paraId="617A891E"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
                <w:i/>
                <w:noProof/>
                <w:sz w:val="18"/>
                <w:lang w:eastAsia="en-GB"/>
              </w:rPr>
              <w:t>cqi-Mask</w:t>
            </w:r>
          </w:p>
          <w:p w14:paraId="34EB3F02" w14:textId="77777777" w:rsidR="00E47867" w:rsidRPr="00E47867" w:rsidRDefault="00E47867" w:rsidP="00E47867">
            <w:pPr>
              <w:keepNext/>
              <w:keepLines/>
              <w:overflowPunct w:val="0"/>
              <w:autoSpaceDE w:val="0"/>
              <w:autoSpaceDN w:val="0"/>
              <w:adjustRightInd w:val="0"/>
              <w:spacing w:after="0"/>
              <w:textAlignment w:val="baseline"/>
              <w:rPr>
                <w:rFonts w:ascii="Arial" w:hAnsi="Arial"/>
                <w:noProof/>
                <w:sz w:val="18"/>
                <w:lang w:eastAsia="en-GB"/>
              </w:rPr>
            </w:pPr>
            <w:r w:rsidRPr="00E47867">
              <w:rPr>
                <w:rFonts w:ascii="Arial" w:hAnsi="Arial"/>
                <w:noProof/>
                <w:sz w:val="18"/>
                <w:lang w:eastAsia="en-GB"/>
              </w:rPr>
              <w:t>Limits CQI/PMI/</w:t>
            </w:r>
            <w:r w:rsidRPr="00E47867">
              <w:rPr>
                <w:rFonts w:ascii="Arial" w:hAnsi="Arial"/>
                <w:sz w:val="18"/>
                <w:lang w:eastAsia="en-GB"/>
              </w:rPr>
              <w:t>PTI/</w:t>
            </w:r>
            <w:r w:rsidRPr="00E47867">
              <w:rPr>
                <w:rFonts w:ascii="Arial" w:hAnsi="Arial"/>
                <w:noProof/>
                <w:sz w:val="18"/>
                <w:lang w:eastAsia="en-GB"/>
              </w:rPr>
              <w:t>RI reports to the on-duration period of the DRX cycle, see TS 36.321 [6]. One value applies for all CSI processes and all serving cells (the associated functionality is common i.e. not performed independently for each cell).</w:t>
            </w:r>
          </w:p>
        </w:tc>
      </w:tr>
      <w:tr w:rsidR="00E47867" w:rsidRPr="00E47867" w14:paraId="50A6685F" w14:textId="77777777" w:rsidTr="002F5578">
        <w:trPr>
          <w:cantSplit/>
          <w:ins w:id="18" w:author="Nokia (Tero)" w:date="2018-08-16T17:01:00Z"/>
        </w:trPr>
        <w:tc>
          <w:tcPr>
            <w:tcW w:w="9639" w:type="dxa"/>
          </w:tcPr>
          <w:p w14:paraId="45D2D7A0" w14:textId="5C28B1E4" w:rsidR="00E47867" w:rsidRPr="00E47867" w:rsidRDefault="00E47867" w:rsidP="002F5578">
            <w:pPr>
              <w:keepNext/>
              <w:keepLines/>
              <w:overflowPunct w:val="0"/>
              <w:autoSpaceDE w:val="0"/>
              <w:autoSpaceDN w:val="0"/>
              <w:adjustRightInd w:val="0"/>
              <w:spacing w:after="0"/>
              <w:textAlignment w:val="baseline"/>
              <w:rPr>
                <w:ins w:id="19" w:author="Nokia (Tero)" w:date="2018-08-16T17:01:00Z"/>
                <w:rFonts w:ascii="Arial" w:hAnsi="Arial"/>
                <w:b/>
                <w:i/>
                <w:noProof/>
                <w:sz w:val="18"/>
                <w:lang w:eastAsia="en-GB"/>
              </w:rPr>
            </w:pPr>
            <w:ins w:id="20" w:author="Nokia (Tero)" w:date="2018-08-16T17:01:00Z">
              <w:r>
                <w:rPr>
                  <w:rFonts w:ascii="Arial" w:hAnsi="Arial"/>
                  <w:b/>
                  <w:i/>
                  <w:noProof/>
                  <w:sz w:val="18"/>
                  <w:lang w:eastAsia="en-GB"/>
                </w:rPr>
                <w:t>cqi-ReportP</w:t>
              </w:r>
              <w:r w:rsidRPr="00E47867">
                <w:rPr>
                  <w:rFonts w:ascii="Arial" w:hAnsi="Arial"/>
                  <w:b/>
                  <w:i/>
                  <w:noProof/>
                  <w:sz w:val="18"/>
                  <w:lang w:eastAsia="en-GB"/>
                </w:rPr>
                <w:t>eriodic</w:t>
              </w:r>
            </w:ins>
          </w:p>
          <w:p w14:paraId="44A6DE2E" w14:textId="5A54150D" w:rsidR="00E47867" w:rsidRPr="00E47867" w:rsidRDefault="00E47867" w:rsidP="002F5578">
            <w:pPr>
              <w:keepNext/>
              <w:keepLines/>
              <w:overflowPunct w:val="0"/>
              <w:autoSpaceDE w:val="0"/>
              <w:autoSpaceDN w:val="0"/>
              <w:adjustRightInd w:val="0"/>
              <w:spacing w:after="0"/>
              <w:textAlignment w:val="baseline"/>
              <w:rPr>
                <w:ins w:id="21" w:author="Nokia (Tero)" w:date="2018-08-16T17:01:00Z"/>
                <w:rFonts w:ascii="Arial" w:hAnsi="Arial"/>
                <w:noProof/>
                <w:sz w:val="18"/>
                <w:lang w:eastAsia="en-GB"/>
              </w:rPr>
            </w:pPr>
            <w:ins w:id="22" w:author="Nokia (Tero)" w:date="2018-08-16T17:01:00Z">
              <w:r w:rsidRPr="00E47867">
                <w:rPr>
                  <w:rFonts w:ascii="Arial" w:hAnsi="Arial"/>
                  <w:noProof/>
                  <w:sz w:val="18"/>
                  <w:lang w:eastAsia="en-GB"/>
                </w:rPr>
                <w:t xml:space="preserve">E-UTRAN does not configure </w:t>
              </w:r>
              <w:r w:rsidRPr="00E47867">
                <w:rPr>
                  <w:rFonts w:ascii="Arial" w:hAnsi="Arial"/>
                  <w:i/>
                  <w:noProof/>
                  <w:sz w:val="18"/>
                  <w:lang w:eastAsia="en-GB"/>
                </w:rPr>
                <w:t>CQI-Report</w:t>
              </w:r>
              <w:r>
                <w:rPr>
                  <w:rFonts w:ascii="Arial" w:hAnsi="Arial"/>
                  <w:i/>
                  <w:noProof/>
                  <w:sz w:val="18"/>
                  <w:lang w:eastAsia="en-GB"/>
                </w:rPr>
                <w:t>P</w:t>
              </w:r>
              <w:r w:rsidRPr="00E47867">
                <w:rPr>
                  <w:rFonts w:ascii="Arial" w:hAnsi="Arial"/>
                  <w:i/>
                  <w:noProof/>
                  <w:sz w:val="18"/>
                  <w:lang w:eastAsia="en-GB"/>
                </w:rPr>
                <w:t>eriodic</w:t>
              </w:r>
              <w:r w:rsidRPr="00E47867">
                <w:rPr>
                  <w:rFonts w:ascii="Arial" w:hAnsi="Arial"/>
                  <w:noProof/>
                  <w:sz w:val="18"/>
                  <w:lang w:eastAsia="en-GB"/>
                </w:rPr>
                <w:t xml:space="preserve"> </w:t>
              </w:r>
              <w:r>
                <w:rPr>
                  <w:rFonts w:ascii="Arial" w:hAnsi="Arial"/>
                  <w:noProof/>
                  <w:sz w:val="18"/>
                  <w:lang w:eastAsia="en-GB"/>
                </w:rPr>
                <w:t>for sTTI within CSI-Config-STTI-r15</w:t>
              </w:r>
              <w:r w:rsidRPr="00E47867">
                <w:rPr>
                  <w:rFonts w:ascii="Arial" w:hAnsi="Arial"/>
                  <w:i/>
                  <w:iCs/>
                  <w:sz w:val="18"/>
                  <w:lang w:eastAsia="en-GB"/>
                </w:rPr>
                <w:t>.</w:t>
              </w:r>
            </w:ins>
          </w:p>
        </w:tc>
      </w:tr>
      <w:tr w:rsidR="00E47867" w:rsidRPr="00E47867" w14:paraId="3A5428D5" w14:textId="77777777" w:rsidTr="002F5578">
        <w:trPr>
          <w:cantSplit/>
        </w:trPr>
        <w:tc>
          <w:tcPr>
            <w:tcW w:w="9639" w:type="dxa"/>
          </w:tcPr>
          <w:p w14:paraId="1A8616BA"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
                <w:i/>
                <w:noProof/>
                <w:sz w:val="18"/>
                <w:lang w:eastAsia="en-GB"/>
              </w:rPr>
              <w:t>cqi-ReportAperiodic</w:t>
            </w:r>
          </w:p>
          <w:p w14:paraId="25229252" w14:textId="77777777" w:rsidR="00E47867" w:rsidRPr="00E47867" w:rsidRDefault="00E47867" w:rsidP="00E47867">
            <w:pPr>
              <w:keepNext/>
              <w:keepLines/>
              <w:overflowPunct w:val="0"/>
              <w:autoSpaceDE w:val="0"/>
              <w:autoSpaceDN w:val="0"/>
              <w:adjustRightInd w:val="0"/>
              <w:spacing w:after="0"/>
              <w:textAlignment w:val="baseline"/>
              <w:rPr>
                <w:rFonts w:ascii="Arial" w:hAnsi="Arial"/>
                <w:noProof/>
                <w:sz w:val="18"/>
                <w:lang w:eastAsia="en-GB"/>
              </w:rPr>
            </w:pPr>
            <w:r w:rsidRPr="00E47867">
              <w:rPr>
                <w:rFonts w:ascii="Arial" w:hAnsi="Arial"/>
                <w:noProof/>
                <w:sz w:val="18"/>
                <w:lang w:eastAsia="en-GB"/>
              </w:rPr>
              <w:t xml:space="preserve">E-UTRAN does not configure </w:t>
            </w:r>
            <w:r w:rsidRPr="00E47867">
              <w:rPr>
                <w:rFonts w:ascii="Arial" w:hAnsi="Arial"/>
                <w:i/>
                <w:noProof/>
                <w:sz w:val="18"/>
                <w:lang w:eastAsia="en-GB"/>
              </w:rPr>
              <w:t>CQI-ReportAperiodic</w:t>
            </w:r>
            <w:r w:rsidRPr="00E47867">
              <w:rPr>
                <w:rFonts w:ascii="Arial" w:hAnsi="Arial"/>
                <w:noProof/>
                <w:sz w:val="18"/>
                <w:lang w:eastAsia="en-GB"/>
              </w:rPr>
              <w:t xml:space="preserve"> when transmission mode 10 is configured for all serving cells. E-UTRAN configures </w:t>
            </w:r>
            <w:r w:rsidRPr="00E47867">
              <w:rPr>
                <w:rFonts w:ascii="Arial" w:hAnsi="Arial"/>
                <w:i/>
                <w:noProof/>
                <w:sz w:val="18"/>
                <w:lang w:eastAsia="en-GB"/>
              </w:rPr>
              <w:t>cqi-ReportAperiodic-v1250</w:t>
            </w:r>
            <w:r w:rsidRPr="00E47867">
              <w:rPr>
                <w:rFonts w:ascii="Arial" w:hAnsi="Arial"/>
                <w:noProof/>
                <w:sz w:val="18"/>
                <w:lang w:eastAsia="en-GB"/>
              </w:rPr>
              <w:t xml:space="preserve"> only if </w:t>
            </w:r>
            <w:r w:rsidRPr="00E47867">
              <w:rPr>
                <w:rFonts w:ascii="Arial" w:hAnsi="Arial"/>
                <w:i/>
                <w:noProof/>
                <w:sz w:val="18"/>
                <w:lang w:eastAsia="ja-JP"/>
              </w:rPr>
              <w:t>cqi-ReportAperiodic</w:t>
            </w:r>
            <w:r w:rsidRPr="00E47867">
              <w:rPr>
                <w:rFonts w:ascii="Arial" w:hAnsi="Arial"/>
                <w:i/>
                <w:noProof/>
                <w:sz w:val="18"/>
                <w:lang w:eastAsia="en-GB"/>
              </w:rPr>
              <w:t>-r10</w:t>
            </w:r>
            <w:r w:rsidRPr="00E47867">
              <w:rPr>
                <w:rFonts w:ascii="Arial" w:hAnsi="Arial"/>
                <w:noProof/>
                <w:sz w:val="18"/>
                <w:lang w:eastAsia="en-GB"/>
              </w:rPr>
              <w:t xml:space="preserve"> </w:t>
            </w:r>
            <w:r w:rsidRPr="00E47867">
              <w:rPr>
                <w:rFonts w:ascii="Arial" w:hAnsi="Arial"/>
                <w:iCs/>
                <w:noProof/>
                <w:sz w:val="18"/>
                <w:lang w:eastAsia="en-GB"/>
              </w:rPr>
              <w:t xml:space="preserve">and </w:t>
            </w:r>
            <w:r w:rsidRPr="00E47867">
              <w:rPr>
                <w:rFonts w:ascii="Arial" w:hAnsi="Arial"/>
                <w:i/>
                <w:sz w:val="18"/>
                <w:lang w:eastAsia="en-GB"/>
              </w:rPr>
              <w:t>csi-MeasSubframeSets-r12</w:t>
            </w:r>
            <w:r w:rsidRPr="00E47867">
              <w:rPr>
                <w:rFonts w:ascii="Arial" w:hAnsi="Arial"/>
                <w:sz w:val="18"/>
                <w:lang w:eastAsia="en-GB"/>
              </w:rPr>
              <w:t xml:space="preserve"> are configured</w:t>
            </w:r>
            <w:r w:rsidRPr="00E47867">
              <w:rPr>
                <w:rFonts w:ascii="Arial" w:hAnsi="Arial"/>
                <w:i/>
                <w:iCs/>
                <w:sz w:val="18"/>
                <w:lang w:eastAsia="en-GB"/>
              </w:rPr>
              <w:t>.</w:t>
            </w:r>
            <w:r w:rsidRPr="00E47867">
              <w:rPr>
                <w:rFonts w:ascii="Arial" w:hAnsi="Arial"/>
                <w:noProof/>
                <w:sz w:val="18"/>
                <w:lang w:eastAsia="en-GB"/>
              </w:rPr>
              <w:t xml:space="preserve"> E-UTRAN configures </w:t>
            </w:r>
            <w:r w:rsidRPr="00E47867">
              <w:rPr>
                <w:rFonts w:ascii="Arial" w:hAnsi="Arial"/>
                <w:i/>
                <w:noProof/>
                <w:sz w:val="18"/>
                <w:lang w:eastAsia="en-GB"/>
              </w:rPr>
              <w:t>cqi-ReportAperiodic-v1310</w:t>
            </w:r>
            <w:r w:rsidRPr="00E47867">
              <w:rPr>
                <w:rFonts w:ascii="Arial" w:hAnsi="Arial"/>
                <w:noProof/>
                <w:sz w:val="18"/>
                <w:lang w:eastAsia="en-GB"/>
              </w:rPr>
              <w:t xml:space="preserve"> only if </w:t>
            </w:r>
            <w:r w:rsidRPr="00E47867">
              <w:rPr>
                <w:rFonts w:ascii="Arial" w:hAnsi="Arial"/>
                <w:i/>
                <w:noProof/>
                <w:sz w:val="18"/>
                <w:lang w:eastAsia="ja-JP"/>
              </w:rPr>
              <w:t>cqi-ReportAperiodic</w:t>
            </w:r>
            <w:r w:rsidRPr="00E47867">
              <w:rPr>
                <w:rFonts w:ascii="Arial" w:hAnsi="Arial"/>
                <w:i/>
                <w:noProof/>
                <w:sz w:val="18"/>
                <w:lang w:eastAsia="en-GB"/>
              </w:rPr>
              <w:t>-r10</w:t>
            </w:r>
            <w:r w:rsidRPr="00E47867">
              <w:rPr>
                <w:rFonts w:ascii="Arial" w:hAnsi="Arial"/>
                <w:noProof/>
                <w:sz w:val="18"/>
                <w:lang w:eastAsia="en-GB"/>
              </w:rPr>
              <w:t xml:space="preserve"> </w:t>
            </w:r>
            <w:r w:rsidRPr="00E47867">
              <w:rPr>
                <w:rFonts w:ascii="Arial" w:hAnsi="Arial"/>
                <w:iCs/>
                <w:noProof/>
                <w:sz w:val="18"/>
                <w:lang w:eastAsia="en-GB"/>
              </w:rPr>
              <w:t>is</w:t>
            </w:r>
            <w:r w:rsidRPr="00E47867">
              <w:rPr>
                <w:rFonts w:ascii="Arial" w:hAnsi="Arial"/>
                <w:sz w:val="18"/>
                <w:lang w:eastAsia="en-GB"/>
              </w:rPr>
              <w:t xml:space="preserve"> configured</w:t>
            </w:r>
            <w:r w:rsidRPr="00E47867">
              <w:rPr>
                <w:rFonts w:ascii="Arial" w:hAnsi="Arial"/>
                <w:i/>
                <w:iCs/>
                <w:sz w:val="18"/>
                <w:lang w:eastAsia="en-GB"/>
              </w:rPr>
              <w:t>.</w:t>
            </w:r>
          </w:p>
        </w:tc>
      </w:tr>
      <w:tr w:rsidR="00E47867" w:rsidRPr="00E47867" w14:paraId="1216DAC5" w14:textId="77777777" w:rsidTr="002F5578">
        <w:trPr>
          <w:cantSplit/>
        </w:trPr>
        <w:tc>
          <w:tcPr>
            <w:tcW w:w="9639" w:type="dxa"/>
          </w:tcPr>
          <w:p w14:paraId="49AF5370"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
                <w:i/>
                <w:noProof/>
                <w:sz w:val="18"/>
                <w:lang w:eastAsia="en-GB"/>
              </w:rPr>
              <w:t>cqi-ReportModeAperiodic</w:t>
            </w:r>
          </w:p>
          <w:p w14:paraId="6620C448" w14:textId="77777777" w:rsidR="00E47867" w:rsidRPr="00E47867" w:rsidRDefault="00E47867" w:rsidP="00E47867">
            <w:pPr>
              <w:keepNext/>
              <w:keepLines/>
              <w:overflowPunct w:val="0"/>
              <w:autoSpaceDE w:val="0"/>
              <w:autoSpaceDN w:val="0"/>
              <w:adjustRightInd w:val="0"/>
              <w:spacing w:after="0"/>
              <w:textAlignment w:val="baseline"/>
              <w:rPr>
                <w:rFonts w:ascii="Arial" w:hAnsi="Arial"/>
                <w:sz w:val="18"/>
                <w:lang w:eastAsia="en-GB"/>
              </w:rPr>
            </w:pPr>
            <w:r w:rsidRPr="00E47867">
              <w:rPr>
                <w:rFonts w:ascii="Arial" w:hAnsi="Arial"/>
                <w:sz w:val="18"/>
                <w:lang w:eastAsia="en-GB"/>
              </w:rPr>
              <w:t xml:space="preserve">Parameter: </w:t>
            </w:r>
            <w:r w:rsidRPr="00E47867">
              <w:rPr>
                <w:rFonts w:ascii="Arial" w:hAnsi="Arial"/>
                <w:i/>
                <w:iCs/>
                <w:sz w:val="18"/>
                <w:lang w:eastAsia="en-GB"/>
              </w:rPr>
              <w:t>reporting mode.</w:t>
            </w:r>
            <w:r w:rsidRPr="00E47867">
              <w:rPr>
                <w:rFonts w:ascii="Arial" w:hAnsi="Arial"/>
                <w:iCs/>
                <w:sz w:val="18"/>
                <w:lang w:eastAsia="en-GB"/>
              </w:rPr>
              <w:t xml:space="preserve"> Value </w:t>
            </w:r>
            <w:r w:rsidRPr="00E47867">
              <w:rPr>
                <w:rFonts w:ascii="Arial" w:hAnsi="Arial"/>
                <w:iCs/>
                <w:noProof/>
                <w:sz w:val="18"/>
                <w:lang w:eastAsia="en-GB"/>
              </w:rPr>
              <w:t>rm12 corresponds to Mode 1-2, rm20 corresponds to Mode 2-0, rm22 corresponds to Mode 2-2 etc. PUSCH reporting modes are described in TS 36.213 [23, 7.2.1].</w:t>
            </w:r>
            <w:r w:rsidRPr="00E47867">
              <w:rPr>
                <w:rFonts w:ascii="Arial" w:hAnsi="Arial"/>
                <w:sz w:val="18"/>
                <w:lang w:eastAsia="en-GB"/>
              </w:rPr>
              <w:t xml:space="preserve"> </w:t>
            </w:r>
            <w:r w:rsidRPr="00E47867">
              <w:rPr>
                <w:rFonts w:ascii="Arial" w:hAnsi="Arial"/>
                <w:iCs/>
                <w:noProof/>
                <w:sz w:val="18"/>
                <w:lang w:eastAsia="en-GB"/>
              </w:rPr>
              <w:t xml:space="preserve">The UE shall ignore </w:t>
            </w:r>
            <w:r w:rsidRPr="00E47867">
              <w:rPr>
                <w:rFonts w:ascii="Arial" w:hAnsi="Arial"/>
                <w:i/>
                <w:iCs/>
                <w:noProof/>
                <w:sz w:val="18"/>
                <w:lang w:eastAsia="en-GB"/>
              </w:rPr>
              <w:t>cqi-ReportModeAperiodic-r10</w:t>
            </w:r>
            <w:r w:rsidRPr="00E47867">
              <w:rPr>
                <w:rFonts w:ascii="Arial" w:hAnsi="Arial"/>
                <w:iCs/>
                <w:noProof/>
                <w:sz w:val="18"/>
                <w:lang w:eastAsia="en-GB"/>
              </w:rPr>
              <w:t xml:space="preserve"> </w:t>
            </w:r>
            <w:r w:rsidRPr="00E47867">
              <w:rPr>
                <w:rFonts w:ascii="Arial" w:hAnsi="Arial"/>
                <w:sz w:val="18"/>
                <w:lang w:eastAsia="en-GB"/>
              </w:rPr>
              <w:t>when transmission mode 10 is configured for the serving cell on this carrier frequency.</w:t>
            </w:r>
            <w:r w:rsidRPr="00E47867">
              <w:rPr>
                <w:rFonts w:ascii="Arial" w:hAnsi="Arial"/>
                <w:kern w:val="2"/>
                <w:sz w:val="18"/>
                <w:lang w:eastAsia="zh-CN"/>
              </w:rPr>
              <w:t xml:space="preserve"> T</w:t>
            </w:r>
            <w:r w:rsidRPr="00E47867">
              <w:rPr>
                <w:rFonts w:ascii="Arial" w:hAnsi="Arial"/>
                <w:iCs/>
                <w:noProof/>
                <w:kern w:val="2"/>
                <w:sz w:val="18"/>
                <w:lang w:eastAsia="en-GB"/>
              </w:rPr>
              <w:t xml:space="preserve">he UE shall ignore </w:t>
            </w:r>
            <w:r w:rsidRPr="00E47867">
              <w:rPr>
                <w:rFonts w:ascii="Arial" w:hAnsi="Arial"/>
                <w:i/>
                <w:iCs/>
                <w:noProof/>
                <w:kern w:val="2"/>
                <w:sz w:val="18"/>
                <w:lang w:eastAsia="en-GB"/>
              </w:rPr>
              <w:t>cqi-ReportModeAperiodic-r10</w:t>
            </w:r>
            <w:r w:rsidRPr="00E47867">
              <w:rPr>
                <w:rFonts w:ascii="Arial" w:hAnsi="Arial"/>
                <w:iCs/>
                <w:noProof/>
                <w:kern w:val="2"/>
                <w:sz w:val="18"/>
                <w:lang w:eastAsia="en-GB"/>
              </w:rPr>
              <w:t xml:space="preserve"> </w:t>
            </w:r>
            <w:r w:rsidRPr="00E47867">
              <w:rPr>
                <w:rFonts w:ascii="Arial" w:hAnsi="Arial"/>
                <w:iCs/>
                <w:noProof/>
                <w:kern w:val="2"/>
                <w:sz w:val="18"/>
                <w:lang w:eastAsia="zh-CN"/>
              </w:rPr>
              <w:t>configured for the PCell</w:t>
            </w:r>
            <w:r w:rsidRPr="00E47867">
              <w:rPr>
                <w:rFonts w:ascii="Arial" w:hAnsi="Arial"/>
                <w:kern w:val="2"/>
                <w:sz w:val="18"/>
                <w:lang w:eastAsia="zh-CN"/>
              </w:rPr>
              <w:t>/ PSCell when the transmission bandwidth of the PCell/PSCell in downlink is 6 resource blocks.</w:t>
            </w:r>
          </w:p>
        </w:tc>
      </w:tr>
      <w:tr w:rsidR="00E47867" w:rsidRPr="00E47867" w14:paraId="7E934314" w14:textId="77777777" w:rsidTr="002F5578">
        <w:trPr>
          <w:cantSplit/>
        </w:trPr>
        <w:tc>
          <w:tcPr>
            <w:tcW w:w="9639" w:type="dxa"/>
          </w:tcPr>
          <w:p w14:paraId="11D37E87"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sz w:val="18"/>
                <w:lang w:eastAsia="en-GB"/>
              </w:rPr>
            </w:pPr>
            <w:r w:rsidRPr="00E47867">
              <w:rPr>
                <w:rFonts w:ascii="Arial" w:hAnsi="Arial"/>
                <w:b/>
                <w:i/>
                <w:noProof/>
                <w:sz w:val="18"/>
                <w:lang w:eastAsia="en-GB"/>
              </w:rPr>
              <w:t>csi-MeasSubframeSets</w:t>
            </w:r>
          </w:p>
          <w:p w14:paraId="79A9B50A"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sz w:val="18"/>
                <w:lang w:eastAsia="en-GB"/>
              </w:rPr>
              <w:t>Indicates the two CSI subframe sets. Value 0 means the subframe belongs to CSI subframe set 1 and value 1 means the subframe belongs to CSI subframe set 2. CSI subframe set 1 refers to</w:t>
            </w:r>
            <w:r w:rsidRPr="00E47867">
              <w:rPr>
                <w:rFonts w:ascii="Arial" w:eastAsia="SimSun" w:hAnsi="Arial" w:cs="Arial"/>
                <w:i/>
                <w:noProof/>
                <w:sz w:val="18"/>
                <w:szCs w:val="18"/>
                <w:lang w:eastAsia="zh-CN"/>
              </w:rPr>
              <w:t xml:space="preserve"> C</w:t>
            </w:r>
            <w:r w:rsidRPr="00E47867">
              <w:rPr>
                <w:rFonts w:ascii="Arial" w:eastAsia="SimSun" w:hAnsi="Arial" w:cs="Arial"/>
                <w:i/>
                <w:noProof/>
                <w:sz w:val="18"/>
                <w:szCs w:val="18"/>
                <w:vertAlign w:val="subscript"/>
                <w:lang w:eastAsia="zh-CN"/>
              </w:rPr>
              <w:t>CSI,0</w:t>
            </w:r>
            <w:r w:rsidRPr="00E47867">
              <w:rPr>
                <w:rFonts w:ascii="Arial" w:hAnsi="Arial"/>
                <w:sz w:val="18"/>
                <w:lang w:eastAsia="en-GB"/>
              </w:rPr>
              <w:t xml:space="preserve"> in TS 36.213 [23, 7.2] and CSI subframe set 2 refers to </w:t>
            </w:r>
            <w:r w:rsidRPr="00E47867">
              <w:rPr>
                <w:rFonts w:ascii="Arial" w:eastAsia="SimSun" w:hAnsi="Arial" w:cs="Arial"/>
                <w:i/>
                <w:noProof/>
                <w:sz w:val="18"/>
                <w:szCs w:val="18"/>
                <w:lang w:eastAsia="zh-CN"/>
              </w:rPr>
              <w:t>C</w:t>
            </w:r>
            <w:r w:rsidRPr="00E47867">
              <w:rPr>
                <w:rFonts w:ascii="Arial" w:eastAsia="SimSun" w:hAnsi="Arial" w:cs="Arial"/>
                <w:i/>
                <w:noProof/>
                <w:sz w:val="18"/>
                <w:szCs w:val="18"/>
                <w:vertAlign w:val="subscript"/>
                <w:lang w:eastAsia="zh-CN"/>
              </w:rPr>
              <w:t>CSI,1</w:t>
            </w:r>
            <w:r w:rsidRPr="00E47867">
              <w:rPr>
                <w:rFonts w:ascii="Arial" w:hAnsi="Arial"/>
                <w:sz w:val="18"/>
                <w:lang w:eastAsia="en-GB"/>
              </w:rPr>
              <w:t xml:space="preserve"> in TS 36.213 [23, 7.2]. EUTRAN does not configure </w:t>
            </w:r>
            <w:r w:rsidRPr="00E47867">
              <w:rPr>
                <w:rFonts w:ascii="Arial" w:hAnsi="Arial"/>
                <w:i/>
                <w:sz w:val="18"/>
                <w:lang w:eastAsia="en-GB"/>
              </w:rPr>
              <w:t>csi-MeasSubframeSet1-r10</w:t>
            </w:r>
            <w:r w:rsidRPr="00E47867">
              <w:rPr>
                <w:rFonts w:ascii="Arial" w:hAnsi="Arial"/>
                <w:sz w:val="18"/>
                <w:lang w:eastAsia="en-GB"/>
              </w:rPr>
              <w:t xml:space="preserve"> and </w:t>
            </w:r>
            <w:r w:rsidRPr="00E47867">
              <w:rPr>
                <w:rFonts w:ascii="Arial" w:hAnsi="Arial"/>
                <w:i/>
                <w:sz w:val="18"/>
                <w:lang w:eastAsia="en-GB"/>
              </w:rPr>
              <w:t>csi-MeasSubframeSet2-r10</w:t>
            </w:r>
            <w:r w:rsidRPr="00E47867">
              <w:rPr>
                <w:rFonts w:ascii="Arial" w:hAnsi="Arial"/>
                <w:sz w:val="18"/>
                <w:lang w:eastAsia="en-GB"/>
              </w:rPr>
              <w:t xml:space="preserve"> if </w:t>
            </w:r>
            <w:r w:rsidRPr="00E47867">
              <w:rPr>
                <w:rFonts w:ascii="Arial" w:eastAsia="SimSun" w:hAnsi="Arial"/>
                <w:sz w:val="18"/>
                <w:lang w:eastAsia="zh-CN"/>
              </w:rPr>
              <w:t xml:space="preserve">either </w:t>
            </w:r>
            <w:r w:rsidRPr="00E47867">
              <w:rPr>
                <w:rFonts w:ascii="Arial" w:hAnsi="Arial"/>
                <w:i/>
                <w:sz w:val="18"/>
                <w:lang w:eastAsia="en-GB"/>
              </w:rPr>
              <w:t>csi-MeasSubframeSets-r12</w:t>
            </w:r>
            <w:r w:rsidRPr="00E47867">
              <w:rPr>
                <w:rFonts w:ascii="Arial" w:eastAsia="SimSun" w:hAnsi="Arial"/>
                <w:sz w:val="18"/>
                <w:lang w:eastAsia="zh-CN"/>
              </w:rPr>
              <w:t xml:space="preserve"> for PCell or</w:t>
            </w:r>
            <w:r w:rsidRPr="00E47867">
              <w:rPr>
                <w:rFonts w:ascii="Arial" w:eastAsia="SimSun" w:hAnsi="Arial"/>
                <w:i/>
                <w:sz w:val="18"/>
                <w:lang w:eastAsia="zh-CN"/>
              </w:rPr>
              <w:t xml:space="preserve"> eimta-MainConfigPCell-r12</w:t>
            </w:r>
            <w:r w:rsidRPr="00E47867">
              <w:rPr>
                <w:rFonts w:ascii="Arial" w:hAnsi="Arial"/>
                <w:sz w:val="18"/>
                <w:lang w:eastAsia="en-GB"/>
              </w:rPr>
              <w:t xml:space="preserve"> is configured.</w:t>
            </w:r>
          </w:p>
        </w:tc>
      </w:tr>
      <w:tr w:rsidR="00E47867" w:rsidRPr="00E47867" w14:paraId="23515FB3" w14:textId="77777777" w:rsidTr="002F5578">
        <w:trPr>
          <w:cantSplit/>
        </w:trPr>
        <w:tc>
          <w:tcPr>
            <w:tcW w:w="9639" w:type="dxa"/>
          </w:tcPr>
          <w:p w14:paraId="72815F9B"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noProof/>
                <w:sz w:val="18"/>
                <w:lang w:eastAsia="en-GB"/>
              </w:rPr>
            </w:pPr>
            <w:r w:rsidRPr="00E47867">
              <w:rPr>
                <w:rFonts w:ascii="Arial" w:hAnsi="Arial"/>
                <w:b/>
                <w:i/>
                <w:noProof/>
                <w:sz w:val="18"/>
                <w:lang w:eastAsia="en-GB"/>
              </w:rPr>
              <w:t>csi-MeasSubframeSet1</w:t>
            </w:r>
            <w:r w:rsidRPr="00E47867">
              <w:rPr>
                <w:rFonts w:ascii="Arial" w:hAnsi="Arial"/>
                <w:b/>
                <w:noProof/>
                <w:sz w:val="18"/>
                <w:lang w:eastAsia="en-GB"/>
              </w:rPr>
              <w:t xml:space="preserve">, </w:t>
            </w:r>
            <w:r w:rsidRPr="00E47867">
              <w:rPr>
                <w:rFonts w:ascii="Arial" w:hAnsi="Arial"/>
                <w:b/>
                <w:i/>
                <w:noProof/>
                <w:sz w:val="18"/>
                <w:lang w:eastAsia="en-GB"/>
              </w:rPr>
              <w:t>csi-MeasSubframeSet2</w:t>
            </w:r>
          </w:p>
          <w:p w14:paraId="683DBB90" w14:textId="77777777" w:rsidR="00E47867" w:rsidRPr="00E47867" w:rsidRDefault="00E47867" w:rsidP="00E47867">
            <w:pPr>
              <w:keepNext/>
              <w:keepLines/>
              <w:overflowPunct w:val="0"/>
              <w:autoSpaceDE w:val="0"/>
              <w:autoSpaceDN w:val="0"/>
              <w:adjustRightInd w:val="0"/>
              <w:spacing w:after="0"/>
              <w:textAlignment w:val="baseline"/>
              <w:rPr>
                <w:rFonts w:ascii="Arial" w:hAnsi="Arial"/>
                <w:noProof/>
                <w:sz w:val="18"/>
                <w:lang w:eastAsia="en-GB"/>
              </w:rPr>
            </w:pPr>
            <w:r w:rsidRPr="00E47867">
              <w:rPr>
                <w:rFonts w:ascii="Arial" w:eastAsia="SimSun" w:hAnsi="Arial" w:cs="Arial"/>
                <w:noProof/>
                <w:sz w:val="18"/>
                <w:szCs w:val="18"/>
                <w:lang w:eastAsia="zh-CN"/>
              </w:rPr>
              <w:t xml:space="preserve">Indicates the CSI measurement subframe sets. </w:t>
            </w:r>
            <w:r w:rsidRPr="00E47867">
              <w:rPr>
                <w:rFonts w:ascii="Arial" w:eastAsia="SimSun" w:hAnsi="Arial" w:cs="Arial"/>
                <w:i/>
                <w:noProof/>
                <w:sz w:val="18"/>
                <w:szCs w:val="18"/>
                <w:lang w:eastAsia="zh-CN"/>
              </w:rPr>
              <w:t>csi-MeasSubframeSet1</w:t>
            </w:r>
            <w:r w:rsidRPr="00E47867">
              <w:rPr>
                <w:rFonts w:ascii="Arial" w:eastAsia="SimSun" w:hAnsi="Arial" w:cs="Arial"/>
                <w:noProof/>
                <w:sz w:val="18"/>
                <w:szCs w:val="18"/>
                <w:lang w:eastAsia="zh-CN"/>
              </w:rPr>
              <w:t xml:space="preserve"> refers to </w:t>
            </w:r>
            <w:r w:rsidRPr="00E47867">
              <w:rPr>
                <w:rFonts w:ascii="Arial" w:eastAsia="SimSun" w:hAnsi="Arial" w:cs="Arial"/>
                <w:i/>
                <w:noProof/>
                <w:sz w:val="18"/>
                <w:szCs w:val="18"/>
                <w:lang w:eastAsia="zh-CN"/>
              </w:rPr>
              <w:t>C</w:t>
            </w:r>
            <w:r w:rsidRPr="00E47867">
              <w:rPr>
                <w:rFonts w:ascii="Arial" w:eastAsia="SimSun" w:hAnsi="Arial" w:cs="Arial"/>
                <w:i/>
                <w:noProof/>
                <w:sz w:val="18"/>
                <w:szCs w:val="18"/>
                <w:vertAlign w:val="subscript"/>
                <w:lang w:eastAsia="zh-CN"/>
              </w:rPr>
              <w:t>CSI,0</w:t>
            </w:r>
            <w:r w:rsidRPr="00E47867">
              <w:rPr>
                <w:rFonts w:ascii="Arial" w:eastAsia="SimSun" w:hAnsi="Arial" w:cs="Arial"/>
                <w:noProof/>
                <w:sz w:val="18"/>
                <w:szCs w:val="18"/>
                <w:lang w:eastAsia="zh-CN"/>
              </w:rPr>
              <w:t xml:space="preserve"> in TS 36.213 [23, 7.2] and </w:t>
            </w:r>
            <w:r w:rsidRPr="00E47867">
              <w:rPr>
                <w:rFonts w:ascii="Arial" w:eastAsia="SimSun" w:hAnsi="Arial" w:cs="Arial"/>
                <w:i/>
                <w:noProof/>
                <w:sz w:val="18"/>
                <w:szCs w:val="18"/>
                <w:lang w:eastAsia="zh-CN"/>
              </w:rPr>
              <w:t>csi-MeasSubframeSet2</w:t>
            </w:r>
            <w:r w:rsidRPr="00E47867">
              <w:rPr>
                <w:rFonts w:ascii="Arial" w:eastAsia="SimSun" w:hAnsi="Arial" w:cs="Arial"/>
                <w:noProof/>
                <w:sz w:val="18"/>
                <w:szCs w:val="18"/>
                <w:lang w:eastAsia="zh-CN"/>
              </w:rPr>
              <w:t xml:space="preserve"> refers to </w:t>
            </w:r>
            <w:r w:rsidRPr="00E47867">
              <w:rPr>
                <w:rFonts w:ascii="Arial" w:eastAsia="SimSun" w:hAnsi="Arial" w:cs="Arial"/>
                <w:i/>
                <w:noProof/>
                <w:sz w:val="18"/>
                <w:szCs w:val="18"/>
                <w:lang w:eastAsia="zh-CN"/>
              </w:rPr>
              <w:t>C</w:t>
            </w:r>
            <w:r w:rsidRPr="00E47867">
              <w:rPr>
                <w:rFonts w:ascii="Arial" w:eastAsia="SimSun" w:hAnsi="Arial" w:cs="Arial"/>
                <w:i/>
                <w:noProof/>
                <w:sz w:val="18"/>
                <w:szCs w:val="18"/>
                <w:vertAlign w:val="subscript"/>
                <w:lang w:eastAsia="zh-CN"/>
              </w:rPr>
              <w:t xml:space="preserve">CSI,1 </w:t>
            </w:r>
            <w:r w:rsidRPr="00E47867">
              <w:rPr>
                <w:rFonts w:ascii="Arial" w:eastAsia="SimSun" w:hAnsi="Arial" w:cs="Arial"/>
                <w:noProof/>
                <w:sz w:val="18"/>
                <w:szCs w:val="18"/>
                <w:lang w:eastAsia="zh-CN"/>
              </w:rPr>
              <w:t xml:space="preserve">in TS 36.213 [23, 7.2]. </w:t>
            </w:r>
            <w:r w:rsidRPr="00E47867">
              <w:rPr>
                <w:rFonts w:ascii="Arial" w:hAnsi="Arial"/>
                <w:sz w:val="18"/>
                <w:lang w:eastAsia="en-GB"/>
              </w:rPr>
              <w:t>E-UTRAN only configures the two CSI measurement subframe sets for the PCell</w:t>
            </w:r>
            <w:r w:rsidRPr="00E47867">
              <w:rPr>
                <w:rFonts w:ascii="Arial" w:eastAsia="SimSun" w:hAnsi="Arial"/>
                <w:sz w:val="18"/>
                <w:lang w:eastAsia="zh-CN"/>
              </w:rPr>
              <w:t>.</w:t>
            </w:r>
          </w:p>
        </w:tc>
      </w:tr>
      <w:tr w:rsidR="00E47867" w:rsidRPr="00E47867" w14:paraId="22D22C42" w14:textId="77777777" w:rsidTr="002F5578">
        <w:trPr>
          <w:cantSplit/>
        </w:trPr>
        <w:tc>
          <w:tcPr>
            <w:tcW w:w="9639" w:type="dxa"/>
          </w:tcPr>
          <w:p w14:paraId="03D12E72"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en-GB"/>
              </w:rPr>
            </w:pPr>
            <w:r w:rsidRPr="00E47867">
              <w:rPr>
                <w:rFonts w:ascii="Arial" w:hAnsi="Arial"/>
                <w:b/>
                <w:i/>
                <w:noProof/>
                <w:sz w:val="18"/>
                <w:lang w:eastAsia="en-GB"/>
              </w:rPr>
              <w:t>nomPDSCH-RS-EPRE-Offset</w:t>
            </w:r>
          </w:p>
          <w:p w14:paraId="0AEF8BC8" w14:textId="77777777" w:rsidR="00E47867" w:rsidRPr="00E47867" w:rsidRDefault="00E47867" w:rsidP="00E47867">
            <w:pPr>
              <w:keepNext/>
              <w:keepLines/>
              <w:overflowPunct w:val="0"/>
              <w:autoSpaceDE w:val="0"/>
              <w:autoSpaceDN w:val="0"/>
              <w:adjustRightInd w:val="0"/>
              <w:spacing w:after="0"/>
              <w:textAlignment w:val="baseline"/>
              <w:rPr>
                <w:rFonts w:ascii="Arial" w:hAnsi="Arial"/>
                <w:sz w:val="18"/>
                <w:lang w:eastAsia="en-GB"/>
              </w:rPr>
            </w:pPr>
            <w:r w:rsidRPr="00E47867">
              <w:rPr>
                <w:rFonts w:ascii="Arial" w:hAnsi="Arial"/>
                <w:sz w:val="18"/>
                <w:lang w:eastAsia="en-GB"/>
              </w:rPr>
              <w:t xml:space="preserve">Parameter: </w:t>
            </w:r>
            <w:r w:rsidRPr="00E47867">
              <w:rPr>
                <w:rFonts w:ascii="Bookman Old Style" w:hAnsi="Bookman Old Style"/>
                <w:position w:val="-14"/>
                <w:lang w:eastAsia="en-GB"/>
              </w:rPr>
              <w:object w:dxaOrig="639" w:dyaOrig="380" w14:anchorId="1E07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9pt;height:19pt" o:ole="" fillcolor="window">
                  <v:imagedata r:id="rId17" o:title=""/>
                </v:shape>
                <o:OLEObject Type="Embed" ProgID="Equation.3" ShapeID="_x0000_i1032" DrawAspect="Content" ObjectID="_1595945959" r:id="rId18"/>
              </w:object>
            </w:r>
            <w:r w:rsidRPr="00E47867">
              <w:rPr>
                <w:rFonts w:ascii="Arial" w:hAnsi="Arial"/>
                <w:sz w:val="18"/>
                <w:lang w:eastAsia="en-GB"/>
              </w:rPr>
              <w:t xml:space="preserve"> </w:t>
            </w:r>
            <w:r w:rsidRPr="00E47867">
              <w:rPr>
                <w:rFonts w:ascii="Arial" w:hAnsi="Arial"/>
                <w:i/>
                <w:noProof/>
                <w:sz w:val="18"/>
                <w:lang w:eastAsia="en-GB"/>
              </w:rPr>
              <w:t xml:space="preserve">see </w:t>
            </w:r>
            <w:r w:rsidRPr="00E47867">
              <w:rPr>
                <w:rFonts w:ascii="Arial" w:hAnsi="Arial"/>
                <w:iCs/>
                <w:noProof/>
                <w:sz w:val="18"/>
                <w:lang w:eastAsia="en-GB"/>
              </w:rPr>
              <w:t xml:space="preserve">TS 36.213 [23, 7.2.3]. </w:t>
            </w:r>
            <w:r w:rsidRPr="00E47867">
              <w:rPr>
                <w:rFonts w:ascii="Arial" w:hAnsi="Arial"/>
                <w:sz w:val="18"/>
                <w:lang w:eastAsia="en-GB"/>
              </w:rPr>
              <w:t>Actual value = field value * 2 [dB].</w:t>
            </w:r>
          </w:p>
        </w:tc>
      </w:tr>
      <w:tr w:rsidR="00E47867" w:rsidRPr="00E47867" w14:paraId="0C79564F" w14:textId="77777777" w:rsidTr="002F5578">
        <w:trPr>
          <w:cantSplit/>
        </w:trPr>
        <w:tc>
          <w:tcPr>
            <w:tcW w:w="9639" w:type="dxa"/>
          </w:tcPr>
          <w:p w14:paraId="73F8A715"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i/>
                <w:noProof/>
                <w:sz w:val="18"/>
                <w:lang w:eastAsia="zh-CN"/>
              </w:rPr>
            </w:pPr>
            <w:r w:rsidRPr="00E47867">
              <w:rPr>
                <w:rFonts w:ascii="Arial" w:hAnsi="Arial"/>
                <w:b/>
                <w:i/>
                <w:noProof/>
                <w:sz w:val="18"/>
                <w:lang w:eastAsia="zh-CN"/>
              </w:rPr>
              <w:t>pmi-RI-Report</w:t>
            </w:r>
          </w:p>
          <w:p w14:paraId="252EB8EE" w14:textId="77777777" w:rsidR="00E47867" w:rsidRPr="00E47867" w:rsidRDefault="00E47867" w:rsidP="00E47867">
            <w:pPr>
              <w:keepNext/>
              <w:keepLines/>
              <w:overflowPunct w:val="0"/>
              <w:autoSpaceDE w:val="0"/>
              <w:autoSpaceDN w:val="0"/>
              <w:adjustRightInd w:val="0"/>
              <w:spacing w:after="0"/>
              <w:textAlignment w:val="baseline"/>
              <w:rPr>
                <w:rFonts w:ascii="Arial" w:hAnsi="Arial"/>
                <w:b/>
                <w:noProof/>
                <w:sz w:val="18"/>
                <w:lang w:eastAsia="zh-CN"/>
              </w:rPr>
            </w:pPr>
            <w:r w:rsidRPr="00E47867">
              <w:rPr>
                <w:rFonts w:ascii="Arial" w:hAnsi="Arial"/>
                <w:noProof/>
                <w:sz w:val="18"/>
                <w:lang w:eastAsia="zh-CN"/>
              </w:rPr>
              <w:t xml:space="preserve">See TS 36.213 [23, 7.2]. The presence of this field means PMI/RI reporting is configured; otherwise the PMI/RI reporting is not configured. EUTRAN configures this field only when </w:t>
            </w:r>
            <w:r w:rsidRPr="00E47867">
              <w:rPr>
                <w:rFonts w:ascii="Arial" w:hAnsi="Arial"/>
                <w:i/>
                <w:noProof/>
                <w:sz w:val="18"/>
                <w:lang w:eastAsia="zh-CN"/>
              </w:rPr>
              <w:t>transmissionMode</w:t>
            </w:r>
            <w:r w:rsidRPr="00E47867">
              <w:rPr>
                <w:rFonts w:ascii="Arial" w:hAnsi="Arial"/>
                <w:noProof/>
                <w:sz w:val="18"/>
                <w:lang w:eastAsia="zh-CN"/>
              </w:rPr>
              <w:t xml:space="preserve"> is set to </w:t>
            </w:r>
            <w:r w:rsidRPr="00E47867">
              <w:rPr>
                <w:rFonts w:ascii="Arial" w:hAnsi="Arial"/>
                <w:i/>
                <w:noProof/>
                <w:sz w:val="18"/>
                <w:lang w:eastAsia="zh-CN"/>
              </w:rPr>
              <w:t xml:space="preserve">tm8, tm9 </w:t>
            </w:r>
            <w:r w:rsidRPr="00E47867">
              <w:rPr>
                <w:rFonts w:ascii="Arial" w:hAnsi="Arial"/>
                <w:noProof/>
                <w:sz w:val="18"/>
                <w:lang w:eastAsia="zh-CN"/>
              </w:rPr>
              <w:t>or</w:t>
            </w:r>
            <w:r w:rsidRPr="00E47867">
              <w:rPr>
                <w:rFonts w:ascii="Arial" w:hAnsi="Arial"/>
                <w:i/>
                <w:noProof/>
                <w:sz w:val="18"/>
                <w:lang w:eastAsia="zh-CN"/>
              </w:rPr>
              <w:t xml:space="preserve"> tm10</w:t>
            </w:r>
            <w:r w:rsidRPr="00E47867">
              <w:rPr>
                <w:rFonts w:ascii="Arial" w:hAnsi="Arial"/>
                <w:noProof/>
                <w:sz w:val="18"/>
                <w:lang w:eastAsia="zh-CN"/>
              </w:rPr>
              <w:t xml:space="preserve">. The UE shall ignore </w:t>
            </w:r>
            <w:r w:rsidRPr="00E47867">
              <w:rPr>
                <w:rFonts w:ascii="Arial" w:hAnsi="Arial"/>
                <w:i/>
                <w:noProof/>
                <w:sz w:val="18"/>
                <w:lang w:eastAsia="zh-CN"/>
              </w:rPr>
              <w:t>pmi-RI-Report-r9</w:t>
            </w:r>
            <w:r w:rsidRPr="00E47867">
              <w:rPr>
                <w:rFonts w:ascii="Arial" w:hAnsi="Arial"/>
                <w:noProof/>
                <w:sz w:val="18"/>
                <w:lang w:eastAsia="zh-CN"/>
              </w:rPr>
              <w:t xml:space="preserve">/ </w:t>
            </w:r>
            <w:r w:rsidRPr="00E47867">
              <w:rPr>
                <w:rFonts w:ascii="Arial" w:hAnsi="Arial"/>
                <w:i/>
                <w:noProof/>
                <w:sz w:val="18"/>
                <w:lang w:eastAsia="zh-CN"/>
              </w:rPr>
              <w:t>pmi-RI-Report-r10</w:t>
            </w:r>
            <w:r w:rsidRPr="00E47867">
              <w:rPr>
                <w:rFonts w:ascii="Arial" w:hAnsi="Arial"/>
                <w:noProof/>
                <w:sz w:val="18"/>
                <w:lang w:eastAsia="zh-CN"/>
              </w:rPr>
              <w:t xml:space="preserve"> </w:t>
            </w:r>
            <w:r w:rsidRPr="00E47867">
              <w:rPr>
                <w:rFonts w:ascii="Arial" w:hAnsi="Arial"/>
                <w:sz w:val="18"/>
                <w:lang w:eastAsia="en-GB"/>
              </w:rPr>
              <w:t>when transmission mode 10 is configured for the serving cell on this carrier frequency.</w:t>
            </w:r>
          </w:p>
        </w:tc>
      </w:tr>
    </w:tbl>
    <w:p w14:paraId="25F0D1FE" w14:textId="77777777" w:rsidR="00E47867" w:rsidRPr="00E47867" w:rsidRDefault="00E47867" w:rsidP="00E47867">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E47867" w:rsidRPr="00E47867" w14:paraId="7968570A" w14:textId="77777777" w:rsidTr="002F5578">
        <w:trPr>
          <w:cantSplit/>
          <w:tblHeader/>
        </w:trPr>
        <w:tc>
          <w:tcPr>
            <w:tcW w:w="2268" w:type="dxa"/>
          </w:tcPr>
          <w:p w14:paraId="22B4C714" w14:textId="77777777" w:rsidR="00E47867" w:rsidRPr="00E47867" w:rsidRDefault="00E47867" w:rsidP="00E47867">
            <w:pPr>
              <w:keepNext/>
              <w:keepLines/>
              <w:overflowPunct w:val="0"/>
              <w:autoSpaceDE w:val="0"/>
              <w:autoSpaceDN w:val="0"/>
              <w:adjustRightInd w:val="0"/>
              <w:spacing w:after="0"/>
              <w:jc w:val="center"/>
              <w:textAlignment w:val="baseline"/>
              <w:rPr>
                <w:rFonts w:ascii="Arial" w:hAnsi="Arial"/>
                <w:b/>
                <w:sz w:val="18"/>
                <w:lang w:eastAsia="en-GB"/>
              </w:rPr>
            </w:pPr>
            <w:r w:rsidRPr="00E47867">
              <w:rPr>
                <w:rFonts w:ascii="Arial" w:hAnsi="Arial"/>
                <w:b/>
                <w:sz w:val="18"/>
                <w:lang w:eastAsia="en-GB"/>
              </w:rPr>
              <w:t>Conditional presence</w:t>
            </w:r>
          </w:p>
        </w:tc>
        <w:tc>
          <w:tcPr>
            <w:tcW w:w="7371" w:type="dxa"/>
          </w:tcPr>
          <w:p w14:paraId="0C4620E3" w14:textId="77777777" w:rsidR="00E47867" w:rsidRPr="00E47867" w:rsidRDefault="00E47867" w:rsidP="00E47867">
            <w:pPr>
              <w:keepNext/>
              <w:keepLines/>
              <w:overflowPunct w:val="0"/>
              <w:autoSpaceDE w:val="0"/>
              <w:autoSpaceDN w:val="0"/>
              <w:adjustRightInd w:val="0"/>
              <w:spacing w:after="0"/>
              <w:jc w:val="center"/>
              <w:textAlignment w:val="baseline"/>
              <w:rPr>
                <w:rFonts w:ascii="Arial" w:hAnsi="Arial"/>
                <w:b/>
                <w:sz w:val="18"/>
                <w:lang w:eastAsia="en-GB"/>
              </w:rPr>
            </w:pPr>
            <w:r w:rsidRPr="00E47867">
              <w:rPr>
                <w:rFonts w:ascii="Arial" w:hAnsi="Arial"/>
                <w:b/>
                <w:sz w:val="18"/>
                <w:lang w:eastAsia="en-GB"/>
              </w:rPr>
              <w:t>Explanation</w:t>
            </w:r>
          </w:p>
        </w:tc>
      </w:tr>
      <w:tr w:rsidR="00E47867" w:rsidRPr="00E47867" w14:paraId="5A00389D" w14:textId="77777777" w:rsidTr="002F5578">
        <w:trPr>
          <w:cantSplit/>
        </w:trPr>
        <w:tc>
          <w:tcPr>
            <w:tcW w:w="2268" w:type="dxa"/>
          </w:tcPr>
          <w:p w14:paraId="32E00BC7" w14:textId="77777777" w:rsidR="00E47867" w:rsidRPr="00E47867" w:rsidRDefault="00E47867" w:rsidP="00E47867">
            <w:pPr>
              <w:keepNext/>
              <w:keepLines/>
              <w:overflowPunct w:val="0"/>
              <w:autoSpaceDE w:val="0"/>
              <w:autoSpaceDN w:val="0"/>
              <w:adjustRightInd w:val="0"/>
              <w:spacing w:after="0"/>
              <w:textAlignment w:val="baseline"/>
              <w:rPr>
                <w:rFonts w:ascii="Arial" w:hAnsi="Arial"/>
                <w:i/>
                <w:noProof/>
                <w:sz w:val="18"/>
                <w:lang w:eastAsia="en-GB"/>
              </w:rPr>
            </w:pPr>
            <w:r w:rsidRPr="00E47867">
              <w:rPr>
                <w:rFonts w:ascii="Arial" w:hAnsi="Arial"/>
                <w:i/>
                <w:sz w:val="18"/>
                <w:lang w:eastAsia="en-GB"/>
              </w:rPr>
              <w:t>cqi-Setup</w:t>
            </w:r>
          </w:p>
        </w:tc>
        <w:tc>
          <w:tcPr>
            <w:tcW w:w="7371" w:type="dxa"/>
          </w:tcPr>
          <w:p w14:paraId="58308F8F" w14:textId="77777777" w:rsidR="00E47867" w:rsidRPr="00E47867" w:rsidRDefault="00E47867" w:rsidP="00E47867">
            <w:pPr>
              <w:keepNext/>
              <w:keepLines/>
              <w:overflowPunct w:val="0"/>
              <w:autoSpaceDE w:val="0"/>
              <w:autoSpaceDN w:val="0"/>
              <w:adjustRightInd w:val="0"/>
              <w:spacing w:after="0"/>
              <w:textAlignment w:val="baseline"/>
              <w:rPr>
                <w:rFonts w:ascii="Arial" w:hAnsi="Arial"/>
                <w:sz w:val="18"/>
                <w:lang w:eastAsia="en-GB"/>
              </w:rPr>
            </w:pPr>
            <w:r w:rsidRPr="00E47867">
              <w:rPr>
                <w:rFonts w:ascii="Arial" w:hAnsi="Arial"/>
                <w:sz w:val="18"/>
                <w:lang w:eastAsia="en-GB"/>
              </w:rPr>
              <w:t xml:space="preserve">This field is not present for an Scell except for the PSCell, while it is conditionally present for the PCell and the PSCell according to the following. The field is optional present, need OR, if the </w:t>
            </w:r>
            <w:r w:rsidRPr="00E47867">
              <w:rPr>
                <w:rFonts w:ascii="Arial" w:hAnsi="Arial"/>
                <w:i/>
                <w:sz w:val="18"/>
                <w:lang w:eastAsia="en-GB"/>
              </w:rPr>
              <w:t>cqi-ReportPeriodic</w:t>
            </w:r>
            <w:r w:rsidRPr="00E47867">
              <w:rPr>
                <w:rFonts w:ascii="Arial" w:hAnsi="Arial"/>
                <w:sz w:val="18"/>
                <w:lang w:eastAsia="en-GB"/>
              </w:rPr>
              <w:t xml:space="preserve"> in the </w:t>
            </w:r>
            <w:r w:rsidRPr="00E47867">
              <w:rPr>
                <w:rFonts w:ascii="Arial" w:hAnsi="Arial"/>
                <w:i/>
                <w:sz w:val="18"/>
                <w:lang w:eastAsia="en-GB"/>
              </w:rPr>
              <w:t>cqi-ReportConfig</w:t>
            </w:r>
            <w:r w:rsidRPr="00E47867">
              <w:rPr>
                <w:rFonts w:ascii="Arial" w:hAnsi="Arial"/>
                <w:sz w:val="18"/>
                <w:lang w:eastAsia="en-GB"/>
              </w:rPr>
              <w:t xml:space="preserve"> is set to </w:t>
            </w:r>
            <w:r w:rsidRPr="00E47867">
              <w:rPr>
                <w:rFonts w:ascii="Arial" w:hAnsi="Arial"/>
                <w:i/>
                <w:sz w:val="18"/>
                <w:lang w:eastAsia="en-GB"/>
              </w:rPr>
              <w:t>setup</w:t>
            </w:r>
            <w:r w:rsidRPr="00E47867">
              <w:rPr>
                <w:rFonts w:ascii="Arial" w:hAnsi="Arial"/>
                <w:sz w:val="18"/>
                <w:lang w:eastAsia="en-GB"/>
              </w:rPr>
              <w:t xml:space="preserve">. If the field </w:t>
            </w:r>
            <w:r w:rsidRPr="00E47867">
              <w:rPr>
                <w:rFonts w:ascii="Arial" w:hAnsi="Arial"/>
                <w:i/>
                <w:sz w:val="18"/>
                <w:lang w:eastAsia="en-GB"/>
              </w:rPr>
              <w:t>cqi-ReportPeriodic</w:t>
            </w:r>
            <w:r w:rsidRPr="00E47867">
              <w:rPr>
                <w:rFonts w:ascii="Arial" w:hAnsi="Arial"/>
                <w:sz w:val="18"/>
                <w:lang w:eastAsia="en-GB"/>
              </w:rPr>
              <w:t xml:space="preserve"> is present and set to </w:t>
            </w:r>
            <w:r w:rsidRPr="00E47867">
              <w:rPr>
                <w:rFonts w:ascii="Arial" w:hAnsi="Arial"/>
                <w:i/>
                <w:sz w:val="18"/>
                <w:lang w:eastAsia="en-GB"/>
              </w:rPr>
              <w:t>release</w:t>
            </w:r>
            <w:r w:rsidRPr="00E47867">
              <w:rPr>
                <w:rFonts w:ascii="Arial" w:hAnsi="Arial"/>
                <w:sz w:val="18"/>
                <w:lang w:eastAsia="en-GB"/>
              </w:rPr>
              <w:t>, the field is not present and the UE shall delete any existing value for this field. Otherwise the field is not present.</w:t>
            </w:r>
          </w:p>
        </w:tc>
      </w:tr>
      <w:tr w:rsidR="00E47867" w:rsidRPr="00E47867" w14:paraId="52F51BAA" w14:textId="77777777" w:rsidTr="002F5578">
        <w:trPr>
          <w:cantSplit/>
          <w:tblHeader/>
        </w:trPr>
        <w:tc>
          <w:tcPr>
            <w:tcW w:w="2268" w:type="dxa"/>
          </w:tcPr>
          <w:p w14:paraId="5588CCCE"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i/>
                <w:sz w:val="18"/>
                <w:lang w:eastAsia="zh-CN"/>
              </w:rPr>
            </w:pPr>
            <w:r w:rsidRPr="00E47867">
              <w:rPr>
                <w:rFonts w:ascii="Arial" w:hAnsi="Arial"/>
                <w:i/>
                <w:sz w:val="18"/>
                <w:lang w:eastAsia="zh-CN"/>
              </w:rPr>
              <w:t>PMIRI</w:t>
            </w:r>
          </w:p>
        </w:tc>
        <w:tc>
          <w:tcPr>
            <w:tcW w:w="7371" w:type="dxa"/>
          </w:tcPr>
          <w:p w14:paraId="7C25D8A5"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sz w:val="18"/>
                <w:lang w:eastAsia="en-GB"/>
              </w:rPr>
            </w:pPr>
            <w:r w:rsidRPr="00E47867">
              <w:rPr>
                <w:rFonts w:ascii="Arial" w:hAnsi="Arial"/>
                <w:sz w:val="18"/>
                <w:lang w:eastAsia="en-GB"/>
              </w:rPr>
              <w:t xml:space="preserve">The field is optional present, need OR, </w:t>
            </w:r>
            <w:r w:rsidRPr="00E47867">
              <w:rPr>
                <w:rFonts w:ascii="Arial" w:hAnsi="Arial"/>
                <w:sz w:val="18"/>
                <w:lang w:eastAsia="zh-CN"/>
              </w:rPr>
              <w:t xml:space="preserve">if </w:t>
            </w:r>
            <w:r w:rsidRPr="00E47867">
              <w:rPr>
                <w:rFonts w:ascii="Arial" w:hAnsi="Arial"/>
                <w:i/>
                <w:sz w:val="18"/>
                <w:lang w:eastAsia="en-GB"/>
              </w:rPr>
              <w:t>cqi-ReportPeriodic</w:t>
            </w:r>
            <w:r w:rsidRPr="00E47867">
              <w:rPr>
                <w:rFonts w:ascii="Arial" w:hAnsi="Arial"/>
                <w:sz w:val="18"/>
                <w:lang w:eastAsia="en-GB"/>
              </w:rPr>
              <w:t xml:space="preserve"> is included and set to </w:t>
            </w:r>
            <w:r w:rsidRPr="00E47867">
              <w:rPr>
                <w:rFonts w:ascii="Arial" w:hAnsi="Arial"/>
                <w:i/>
                <w:sz w:val="18"/>
                <w:lang w:eastAsia="en-GB"/>
              </w:rPr>
              <w:t>setup</w:t>
            </w:r>
            <w:r w:rsidRPr="00E47867">
              <w:rPr>
                <w:rFonts w:ascii="Arial" w:hAnsi="Arial"/>
                <w:sz w:val="18"/>
                <w:lang w:eastAsia="en-GB"/>
              </w:rPr>
              <w:t xml:space="preserve">, or </w:t>
            </w:r>
            <w:r w:rsidRPr="00E47867">
              <w:rPr>
                <w:rFonts w:ascii="Arial" w:hAnsi="Arial"/>
                <w:i/>
                <w:sz w:val="18"/>
                <w:lang w:eastAsia="en-GB"/>
              </w:rPr>
              <w:t>cqi-ReportModeAperiodic</w:t>
            </w:r>
            <w:r w:rsidRPr="00E47867">
              <w:rPr>
                <w:rFonts w:ascii="Arial" w:hAnsi="Arial"/>
                <w:sz w:val="18"/>
                <w:lang w:eastAsia="en-GB"/>
              </w:rPr>
              <w:t xml:space="preserve"> is included. If the field </w:t>
            </w:r>
            <w:r w:rsidRPr="00E47867">
              <w:rPr>
                <w:rFonts w:ascii="Arial" w:hAnsi="Arial"/>
                <w:i/>
                <w:sz w:val="18"/>
                <w:lang w:eastAsia="en-GB"/>
              </w:rPr>
              <w:t>cqi-ReportPeriodic</w:t>
            </w:r>
            <w:r w:rsidRPr="00E47867">
              <w:rPr>
                <w:rFonts w:ascii="Arial" w:hAnsi="Arial"/>
                <w:sz w:val="18"/>
                <w:lang w:eastAsia="en-GB"/>
              </w:rPr>
              <w:t xml:space="preserve"> is present and set to </w:t>
            </w:r>
            <w:r w:rsidRPr="00E47867">
              <w:rPr>
                <w:rFonts w:ascii="Arial" w:hAnsi="Arial"/>
                <w:i/>
                <w:sz w:val="18"/>
                <w:lang w:eastAsia="en-GB"/>
              </w:rPr>
              <w:t>release</w:t>
            </w:r>
            <w:r w:rsidRPr="00E47867">
              <w:rPr>
                <w:rFonts w:ascii="Arial" w:hAnsi="Arial"/>
                <w:sz w:val="18"/>
                <w:lang w:eastAsia="en-GB"/>
              </w:rPr>
              <w:t xml:space="preserve"> and </w:t>
            </w:r>
            <w:r w:rsidRPr="00E47867">
              <w:rPr>
                <w:rFonts w:ascii="Arial" w:hAnsi="Arial"/>
                <w:i/>
                <w:sz w:val="18"/>
                <w:lang w:eastAsia="en-GB"/>
              </w:rPr>
              <w:t>cqi-ReportModeAperiodic</w:t>
            </w:r>
            <w:r w:rsidRPr="00E47867">
              <w:rPr>
                <w:rFonts w:ascii="Arial" w:hAnsi="Arial"/>
                <w:sz w:val="18"/>
                <w:lang w:eastAsia="en-GB"/>
              </w:rPr>
              <w:t xml:space="preserve"> is absent, the field is not present and the UE shall delete any existing value for this field. Otherwise the field is not present.</w:t>
            </w:r>
          </w:p>
        </w:tc>
      </w:tr>
      <w:tr w:rsidR="00E47867" w:rsidRPr="00E47867" w14:paraId="257B8B63" w14:textId="77777777" w:rsidTr="002F5578">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0332DFD"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i/>
                <w:sz w:val="18"/>
                <w:lang w:eastAsia="zh-CN"/>
              </w:rPr>
            </w:pPr>
            <w:r w:rsidRPr="00E47867">
              <w:rPr>
                <w:rFonts w:ascii="Arial" w:hAnsi="Arial"/>
                <w:i/>
                <w:sz w:val="18"/>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66780598"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sz w:val="18"/>
                <w:lang w:eastAsia="en-GB"/>
              </w:rPr>
            </w:pPr>
            <w:r w:rsidRPr="00E47867">
              <w:rPr>
                <w:rFonts w:ascii="Arial" w:hAnsi="Arial"/>
                <w:sz w:val="18"/>
                <w:lang w:eastAsia="en-GB"/>
              </w:rPr>
              <w:t xml:space="preserve">The field is optional present, need OR, if </w:t>
            </w:r>
            <w:r w:rsidRPr="00E47867">
              <w:rPr>
                <w:rFonts w:ascii="Arial" w:hAnsi="Arial"/>
                <w:i/>
                <w:sz w:val="18"/>
                <w:lang w:eastAsia="en-GB"/>
              </w:rPr>
              <w:t>cqi-ReportPeriodic</w:t>
            </w:r>
            <w:r w:rsidRPr="00E47867">
              <w:rPr>
                <w:rFonts w:ascii="Arial" w:hAnsi="Arial"/>
                <w:sz w:val="18"/>
                <w:lang w:eastAsia="en-GB"/>
              </w:rPr>
              <w:t xml:space="preserve"> is included in the </w:t>
            </w:r>
            <w:r w:rsidRPr="00E47867">
              <w:rPr>
                <w:rFonts w:ascii="Arial" w:hAnsi="Arial"/>
                <w:i/>
                <w:sz w:val="18"/>
                <w:lang w:eastAsia="en-GB"/>
              </w:rPr>
              <w:t>CQI-ReportConfig-r10</w:t>
            </w:r>
            <w:r w:rsidRPr="00E47867">
              <w:rPr>
                <w:rFonts w:ascii="Arial" w:hAnsi="Arial"/>
                <w:sz w:val="18"/>
                <w:lang w:eastAsia="en-GB"/>
              </w:rPr>
              <w:t xml:space="preserve"> and set to </w:t>
            </w:r>
            <w:r w:rsidRPr="00E47867">
              <w:rPr>
                <w:rFonts w:ascii="Arial" w:hAnsi="Arial"/>
                <w:i/>
                <w:sz w:val="18"/>
                <w:lang w:eastAsia="en-GB"/>
              </w:rPr>
              <w:t>setup</w:t>
            </w:r>
            <w:r w:rsidRPr="00E47867">
              <w:rPr>
                <w:rFonts w:ascii="Arial" w:hAnsi="Arial"/>
                <w:sz w:val="18"/>
                <w:lang w:eastAsia="en-GB"/>
              </w:rPr>
              <w:t xml:space="preserve">, or </w:t>
            </w:r>
            <w:r w:rsidRPr="00E47867">
              <w:rPr>
                <w:rFonts w:ascii="Arial" w:hAnsi="Arial"/>
                <w:i/>
                <w:sz w:val="18"/>
                <w:lang w:eastAsia="en-GB"/>
              </w:rPr>
              <w:t>cqi-ReportAperiodic</w:t>
            </w:r>
            <w:r w:rsidRPr="00E47867">
              <w:rPr>
                <w:rFonts w:ascii="Arial" w:hAnsi="Arial"/>
                <w:sz w:val="18"/>
                <w:lang w:eastAsia="en-GB"/>
              </w:rPr>
              <w:t xml:space="preserve"> is included in the </w:t>
            </w:r>
            <w:r w:rsidRPr="00E47867">
              <w:rPr>
                <w:rFonts w:ascii="Arial" w:hAnsi="Arial"/>
                <w:i/>
                <w:sz w:val="18"/>
                <w:lang w:eastAsia="en-GB"/>
              </w:rPr>
              <w:t>CQI-ReportConfig-r10</w:t>
            </w:r>
            <w:r w:rsidRPr="00E47867">
              <w:rPr>
                <w:rFonts w:ascii="Arial" w:hAnsi="Arial"/>
                <w:sz w:val="18"/>
                <w:lang w:eastAsia="en-GB"/>
              </w:rPr>
              <w:t xml:space="preserve"> and set to </w:t>
            </w:r>
            <w:r w:rsidRPr="00E47867">
              <w:rPr>
                <w:rFonts w:ascii="Arial" w:hAnsi="Arial"/>
                <w:i/>
                <w:sz w:val="18"/>
                <w:lang w:eastAsia="en-GB"/>
              </w:rPr>
              <w:t>setup</w:t>
            </w:r>
            <w:r w:rsidRPr="00E47867">
              <w:rPr>
                <w:rFonts w:ascii="Arial" w:hAnsi="Arial"/>
                <w:sz w:val="18"/>
                <w:lang w:eastAsia="en-GB"/>
              </w:rPr>
              <w:t xml:space="preserve">. If the field </w:t>
            </w:r>
            <w:r w:rsidRPr="00E47867">
              <w:rPr>
                <w:rFonts w:ascii="Arial" w:hAnsi="Arial"/>
                <w:i/>
                <w:sz w:val="18"/>
                <w:lang w:eastAsia="en-GB"/>
              </w:rPr>
              <w:t>cqi-ReportPeriodic</w:t>
            </w:r>
            <w:r w:rsidRPr="00E47867">
              <w:rPr>
                <w:rFonts w:ascii="Arial" w:hAnsi="Arial"/>
                <w:sz w:val="18"/>
                <w:lang w:eastAsia="en-GB"/>
              </w:rPr>
              <w:t xml:space="preserve"> is present in the </w:t>
            </w:r>
            <w:r w:rsidRPr="00E47867">
              <w:rPr>
                <w:rFonts w:ascii="Arial" w:hAnsi="Arial"/>
                <w:i/>
                <w:sz w:val="18"/>
                <w:lang w:eastAsia="en-GB"/>
              </w:rPr>
              <w:t>CQI-ReportConfig-r10</w:t>
            </w:r>
            <w:r w:rsidRPr="00E47867">
              <w:rPr>
                <w:rFonts w:ascii="Arial" w:hAnsi="Arial"/>
                <w:sz w:val="18"/>
                <w:lang w:eastAsia="en-GB"/>
              </w:rPr>
              <w:t xml:space="preserve"> and set to </w:t>
            </w:r>
            <w:r w:rsidRPr="00E47867">
              <w:rPr>
                <w:rFonts w:ascii="Arial" w:hAnsi="Arial"/>
                <w:i/>
                <w:sz w:val="18"/>
                <w:lang w:eastAsia="en-GB"/>
              </w:rPr>
              <w:t>release</w:t>
            </w:r>
            <w:r w:rsidRPr="00E47867">
              <w:rPr>
                <w:rFonts w:ascii="Arial" w:hAnsi="Arial"/>
                <w:sz w:val="18"/>
                <w:lang w:eastAsia="en-GB"/>
              </w:rPr>
              <w:t xml:space="preserve"> and </w:t>
            </w:r>
            <w:r w:rsidRPr="00E47867">
              <w:rPr>
                <w:rFonts w:ascii="Arial" w:hAnsi="Arial"/>
                <w:i/>
                <w:sz w:val="18"/>
                <w:lang w:eastAsia="en-GB"/>
              </w:rPr>
              <w:t>cqi-ReportAperiodic</w:t>
            </w:r>
            <w:r w:rsidRPr="00E47867">
              <w:rPr>
                <w:rFonts w:ascii="Arial" w:hAnsi="Arial"/>
                <w:sz w:val="18"/>
                <w:lang w:eastAsia="en-GB"/>
              </w:rPr>
              <w:t xml:space="preserve"> is included in the </w:t>
            </w:r>
            <w:r w:rsidRPr="00E47867">
              <w:rPr>
                <w:rFonts w:ascii="Arial" w:hAnsi="Arial"/>
                <w:i/>
                <w:sz w:val="18"/>
                <w:lang w:eastAsia="en-GB"/>
              </w:rPr>
              <w:t>CQI-ReportConfig-r10</w:t>
            </w:r>
            <w:r w:rsidRPr="00E47867">
              <w:rPr>
                <w:rFonts w:ascii="Arial" w:hAnsi="Arial"/>
                <w:sz w:val="18"/>
                <w:lang w:eastAsia="en-GB"/>
              </w:rPr>
              <w:t xml:space="preserve"> and set to </w:t>
            </w:r>
            <w:r w:rsidRPr="00E47867">
              <w:rPr>
                <w:rFonts w:ascii="Arial" w:hAnsi="Arial"/>
                <w:i/>
                <w:sz w:val="18"/>
                <w:lang w:eastAsia="en-GB"/>
              </w:rPr>
              <w:t>release</w:t>
            </w:r>
            <w:r w:rsidRPr="00E47867">
              <w:rPr>
                <w:rFonts w:ascii="Arial" w:hAnsi="Arial"/>
                <w:sz w:val="18"/>
                <w:lang w:eastAsia="en-GB"/>
              </w:rPr>
              <w:t>, the field is not present and the UE shall delete any existing value for this field. Otherwise the field is not present.</w:t>
            </w:r>
          </w:p>
        </w:tc>
      </w:tr>
      <w:tr w:rsidR="00E47867" w:rsidRPr="00E47867" w14:paraId="13D1126E" w14:textId="77777777" w:rsidTr="002F5578">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0F9F0F6A"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i/>
                <w:sz w:val="18"/>
                <w:lang w:eastAsia="zh-CN"/>
              </w:rPr>
            </w:pPr>
            <w:r w:rsidRPr="00E47867">
              <w:rPr>
                <w:rFonts w:ascii="Arial" w:hAnsi="Arial"/>
                <w:i/>
                <w:sz w:val="18"/>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641EFCB2" w14:textId="77777777" w:rsidR="00E47867" w:rsidRPr="00E47867" w:rsidRDefault="00E47867" w:rsidP="00E47867">
            <w:pPr>
              <w:keepNext/>
              <w:keepLines/>
              <w:overflowPunct w:val="0"/>
              <w:autoSpaceDE w:val="0"/>
              <w:autoSpaceDN w:val="0"/>
              <w:adjustRightInd w:val="0"/>
              <w:spacing w:after="0"/>
              <w:jc w:val="both"/>
              <w:textAlignment w:val="baseline"/>
              <w:rPr>
                <w:rFonts w:ascii="Arial" w:hAnsi="Arial"/>
                <w:sz w:val="18"/>
                <w:lang w:eastAsia="en-GB"/>
              </w:rPr>
            </w:pPr>
            <w:r w:rsidRPr="00E47867">
              <w:rPr>
                <w:rFonts w:ascii="Arial" w:hAnsi="Arial"/>
                <w:sz w:val="18"/>
                <w:lang w:eastAsia="en-GB"/>
              </w:rPr>
              <w:t xml:space="preserve">The field is optional present, need OR, if </w:t>
            </w:r>
            <w:r w:rsidRPr="00E47867">
              <w:rPr>
                <w:rFonts w:ascii="Arial" w:hAnsi="Arial"/>
                <w:i/>
                <w:sz w:val="18"/>
                <w:lang w:eastAsia="en-GB"/>
              </w:rPr>
              <w:t>cqi-ReportPeriodicSCell</w:t>
            </w:r>
            <w:r w:rsidRPr="00E47867">
              <w:rPr>
                <w:rFonts w:ascii="Arial" w:hAnsi="Arial"/>
                <w:sz w:val="18"/>
                <w:lang w:eastAsia="en-GB"/>
              </w:rPr>
              <w:t xml:space="preserve"> is included and set to </w:t>
            </w:r>
            <w:r w:rsidRPr="00E47867">
              <w:rPr>
                <w:rFonts w:ascii="Arial" w:hAnsi="Arial"/>
                <w:i/>
                <w:sz w:val="18"/>
                <w:lang w:eastAsia="en-GB"/>
              </w:rPr>
              <w:t>setup</w:t>
            </w:r>
            <w:r w:rsidRPr="00E47867">
              <w:rPr>
                <w:rFonts w:ascii="Arial" w:hAnsi="Arial"/>
                <w:sz w:val="18"/>
                <w:lang w:eastAsia="en-GB"/>
              </w:rPr>
              <w:t xml:space="preserve">, or </w:t>
            </w:r>
            <w:r w:rsidRPr="00E47867">
              <w:rPr>
                <w:rFonts w:ascii="Arial" w:hAnsi="Arial"/>
                <w:i/>
                <w:sz w:val="18"/>
                <w:lang w:eastAsia="en-GB"/>
              </w:rPr>
              <w:t>cqi-ReportModeAperiodic-r10</w:t>
            </w:r>
            <w:r w:rsidRPr="00E47867">
              <w:rPr>
                <w:rFonts w:ascii="Arial" w:hAnsi="Arial"/>
                <w:sz w:val="18"/>
                <w:lang w:eastAsia="en-GB"/>
              </w:rPr>
              <w:t xml:space="preserve"> is included in the </w:t>
            </w:r>
            <w:r w:rsidRPr="00E47867">
              <w:rPr>
                <w:rFonts w:ascii="Arial" w:hAnsi="Arial"/>
                <w:i/>
                <w:sz w:val="18"/>
                <w:lang w:eastAsia="en-GB"/>
              </w:rPr>
              <w:t>CQI-ReportConfigSCell</w:t>
            </w:r>
            <w:r w:rsidRPr="00E47867">
              <w:rPr>
                <w:rFonts w:ascii="Arial" w:hAnsi="Arial"/>
                <w:sz w:val="18"/>
                <w:lang w:eastAsia="en-GB"/>
              </w:rPr>
              <w:t xml:space="preserve">. If the field </w:t>
            </w:r>
            <w:r w:rsidRPr="00E47867">
              <w:rPr>
                <w:rFonts w:ascii="Arial" w:hAnsi="Arial"/>
                <w:i/>
                <w:sz w:val="18"/>
                <w:lang w:eastAsia="en-GB"/>
              </w:rPr>
              <w:t>cqi-ReportPeriodicSCell</w:t>
            </w:r>
            <w:r w:rsidRPr="00E47867">
              <w:rPr>
                <w:rFonts w:ascii="Arial" w:hAnsi="Arial"/>
                <w:sz w:val="18"/>
                <w:lang w:eastAsia="en-GB"/>
              </w:rPr>
              <w:t xml:space="preserve"> is present and set to </w:t>
            </w:r>
            <w:r w:rsidRPr="00E47867">
              <w:rPr>
                <w:rFonts w:ascii="Arial" w:hAnsi="Arial"/>
                <w:i/>
                <w:sz w:val="18"/>
                <w:lang w:eastAsia="en-GB"/>
              </w:rPr>
              <w:t>release</w:t>
            </w:r>
            <w:r w:rsidRPr="00E47867">
              <w:rPr>
                <w:rFonts w:ascii="Arial" w:hAnsi="Arial"/>
                <w:sz w:val="18"/>
                <w:lang w:eastAsia="en-GB"/>
              </w:rPr>
              <w:t xml:space="preserve"> and </w:t>
            </w:r>
            <w:r w:rsidRPr="00E47867">
              <w:rPr>
                <w:rFonts w:ascii="Arial" w:hAnsi="Arial"/>
                <w:i/>
                <w:sz w:val="18"/>
                <w:lang w:eastAsia="en-GB"/>
              </w:rPr>
              <w:t>cqi-ReportModeAperiodi</w:t>
            </w:r>
            <w:r w:rsidRPr="00E47867">
              <w:rPr>
                <w:rFonts w:ascii="Arial" w:hAnsi="Arial"/>
                <w:sz w:val="18"/>
                <w:lang w:eastAsia="en-GB"/>
              </w:rPr>
              <w:t xml:space="preserve">c-r10 is absent in the </w:t>
            </w:r>
            <w:r w:rsidRPr="00E47867">
              <w:rPr>
                <w:rFonts w:ascii="Arial" w:hAnsi="Arial"/>
                <w:i/>
                <w:sz w:val="18"/>
                <w:lang w:eastAsia="en-GB"/>
              </w:rPr>
              <w:t>CQI-ReportConfigSCell</w:t>
            </w:r>
            <w:r w:rsidRPr="00E47867">
              <w:rPr>
                <w:rFonts w:ascii="Arial" w:hAnsi="Arial"/>
                <w:sz w:val="18"/>
                <w:lang w:eastAsia="en-GB"/>
              </w:rPr>
              <w:t>, the field is not present and the UE shall delete any existing value for this field. Otherwise the field is not present.</w:t>
            </w:r>
          </w:p>
        </w:tc>
      </w:tr>
    </w:tbl>
    <w:p w14:paraId="56BCD0AA" w14:textId="77777777" w:rsidR="00E47867" w:rsidRPr="00E47867" w:rsidRDefault="00E47867" w:rsidP="00E47867">
      <w:pPr>
        <w:overflowPunct w:val="0"/>
        <w:autoSpaceDE w:val="0"/>
        <w:autoSpaceDN w:val="0"/>
        <w:adjustRightInd w:val="0"/>
        <w:textAlignment w:val="baseline"/>
        <w:rPr>
          <w:lang w:eastAsia="ja-JP"/>
        </w:rPr>
      </w:pPr>
    </w:p>
    <w:p w14:paraId="6A77F26A" w14:textId="77777777" w:rsidR="00E47867" w:rsidRPr="00E47867" w:rsidRDefault="00E47867" w:rsidP="00E47867"/>
    <w:p w14:paraId="743383E1" w14:textId="36BE71AE" w:rsidR="00AB51C5" w:rsidRDefault="00A774DD">
      <w:pPr>
        <w:rPr>
          <w:noProof/>
        </w:rPr>
      </w:pPr>
      <w:r w:rsidRPr="00A774DD">
        <w:rPr>
          <w:noProof/>
          <w:highlight w:val="yellow"/>
        </w:rPr>
        <w:t>&lt;UNNECESSARY PART</w:t>
      </w:r>
      <w:r w:rsidR="00E47867">
        <w:rPr>
          <w:noProof/>
          <w:highlight w:val="yellow"/>
        </w:rPr>
        <w:t>S</w:t>
      </w:r>
      <w:r w:rsidRPr="00A774DD">
        <w:rPr>
          <w:noProof/>
          <w:highlight w:val="yellow"/>
        </w:rPr>
        <w:t xml:space="preserve"> OMITTED&gt;</w:t>
      </w:r>
    </w:p>
    <w:p w14:paraId="70FFEF7A" w14:textId="77777777" w:rsidR="00452CA9" w:rsidRPr="00452CA9" w:rsidRDefault="00452CA9" w:rsidP="00452CA9">
      <w:pPr>
        <w:keepNext/>
        <w:keepLines/>
        <w:spacing w:before="120"/>
        <w:ind w:left="1418" w:hanging="1418"/>
        <w:outlineLvl w:val="3"/>
        <w:rPr>
          <w:rFonts w:ascii="Arial" w:hAnsi="Arial"/>
          <w:sz w:val="24"/>
        </w:rPr>
      </w:pPr>
      <w:r w:rsidRPr="00452CA9">
        <w:rPr>
          <w:rFonts w:ascii="Arial" w:hAnsi="Arial"/>
          <w:sz w:val="24"/>
        </w:rPr>
        <w:t>–</w:t>
      </w:r>
      <w:r w:rsidRPr="00452CA9">
        <w:rPr>
          <w:rFonts w:ascii="Arial" w:hAnsi="Arial"/>
          <w:sz w:val="24"/>
        </w:rPr>
        <w:tab/>
      </w:r>
      <w:r w:rsidRPr="00452CA9">
        <w:rPr>
          <w:rFonts w:ascii="Arial" w:hAnsi="Arial"/>
          <w:i/>
          <w:noProof/>
          <w:sz w:val="24"/>
        </w:rPr>
        <w:t>PhysicalConfigDedicated</w:t>
      </w:r>
    </w:p>
    <w:p w14:paraId="2593172E" w14:textId="77777777" w:rsidR="00452CA9" w:rsidRPr="00452CA9" w:rsidRDefault="00452CA9" w:rsidP="00452CA9">
      <w:r w:rsidRPr="00452CA9">
        <w:t xml:space="preserve">The IE </w:t>
      </w:r>
      <w:r w:rsidRPr="00452CA9">
        <w:rPr>
          <w:i/>
          <w:noProof/>
        </w:rPr>
        <w:t>PhysicalConfigDedicated</w:t>
      </w:r>
      <w:r w:rsidRPr="00452CA9">
        <w:t xml:space="preserve"> is used to specify the UE specific physical channel configuration.</w:t>
      </w:r>
    </w:p>
    <w:p w14:paraId="16ECFCEE" w14:textId="77777777" w:rsidR="00452CA9" w:rsidRPr="00452CA9" w:rsidRDefault="00452CA9" w:rsidP="00452CA9">
      <w:pPr>
        <w:keepNext/>
        <w:keepLines/>
        <w:spacing w:before="60"/>
        <w:jc w:val="center"/>
        <w:rPr>
          <w:rFonts w:ascii="Arial" w:hAnsi="Arial"/>
          <w:b/>
        </w:rPr>
      </w:pPr>
      <w:bookmarkStart w:id="23" w:name="OLE_LINK87"/>
      <w:bookmarkStart w:id="24" w:name="OLE_LINK88"/>
      <w:r w:rsidRPr="00452CA9">
        <w:rPr>
          <w:rFonts w:ascii="Arial" w:hAnsi="Arial"/>
          <w:b/>
          <w:bCs/>
          <w:i/>
          <w:iCs/>
        </w:rPr>
        <w:t>PhysicalConfigDedicated</w:t>
      </w:r>
      <w:r w:rsidRPr="00452CA9">
        <w:rPr>
          <w:rFonts w:ascii="Arial" w:hAnsi="Arial"/>
          <w:b/>
        </w:rPr>
        <w:t xml:space="preserve"> </w:t>
      </w:r>
      <w:bookmarkEnd w:id="23"/>
      <w:bookmarkEnd w:id="24"/>
      <w:smartTag w:uri="urn:schemas-microsoft-com:office:smarttags" w:element="PersonName">
        <w:r w:rsidRPr="00452CA9">
          <w:rPr>
            <w:rFonts w:ascii="Arial" w:hAnsi="Arial"/>
            <w:b/>
          </w:rPr>
          <w:t>info</w:t>
        </w:r>
      </w:smartTag>
      <w:r w:rsidRPr="00452CA9">
        <w:rPr>
          <w:rFonts w:ascii="Arial" w:hAnsi="Arial"/>
          <w:b/>
        </w:rPr>
        <w:t>rmation element</w:t>
      </w:r>
    </w:p>
    <w:p w14:paraId="1CAFF94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 ASN1STA</w:t>
      </w:r>
      <w:smartTag w:uri="urn:schemas-microsoft-com:office:smarttags" w:element="PersonName">
        <w:r w:rsidRPr="00452CA9">
          <w:rPr>
            <w:rFonts w:ascii="Courier New" w:hAnsi="Courier New"/>
            <w:noProof/>
            <w:sz w:val="16"/>
          </w:rPr>
          <w:t>RT</w:t>
        </w:r>
      </w:smartTag>
    </w:p>
    <w:p w14:paraId="25FBB35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C35E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PhysicalConfigDedicated ::=</w:t>
      </w:r>
      <w:r w:rsidRPr="00452CA9">
        <w:rPr>
          <w:rFonts w:ascii="Courier New" w:hAnsi="Courier New"/>
          <w:noProof/>
          <w:sz w:val="16"/>
        </w:rPr>
        <w:tab/>
      </w:r>
      <w:r w:rsidRPr="00452CA9">
        <w:rPr>
          <w:rFonts w:ascii="Courier New" w:hAnsi="Courier New"/>
          <w:noProof/>
          <w:sz w:val="16"/>
        </w:rPr>
        <w:tab/>
        <w:t>SEQUENCE {</w:t>
      </w:r>
    </w:p>
    <w:p w14:paraId="094C86D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pdsch-ConfigDedicated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7DE524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pucch-ConfigDedicated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7075C0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pusch-ConfigDedicated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061C05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uplinkPowerControlDedicated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11CE75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tpc-PDCCH-ConfigPUCCH</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TPC-PDCCH-Config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CE368E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tpc-PDCCH-ConfigPUSCH</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TPC-PDCCH-Config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B3CCC5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cqi-ReportConfig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CQI-r8</w:t>
      </w:r>
    </w:p>
    <w:p w14:paraId="76775FF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soundingRS-UL-ConfigDedicated</w:t>
      </w:r>
      <w:r w:rsidRPr="00452CA9">
        <w:rPr>
          <w:rFonts w:ascii="Courier New" w:hAnsi="Courier New"/>
          <w:noProof/>
          <w:sz w:val="16"/>
        </w:rPr>
        <w:tab/>
      </w:r>
      <w:r w:rsidRPr="00452CA9">
        <w:rPr>
          <w:rFonts w:ascii="Courier New" w:hAnsi="Courier New"/>
          <w:noProof/>
          <w:sz w:val="16"/>
        </w:rPr>
        <w:tab/>
        <w:t>SoundingRS-UL-ConfigDedicated</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CAA9D4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antennaInfo</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 {</w:t>
      </w:r>
    </w:p>
    <w:p w14:paraId="1861103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explicitValue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w:t>
      </w:r>
    </w:p>
    <w:p w14:paraId="5EB7591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defaultValue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3AE14B5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AI-r8</w:t>
      </w:r>
    </w:p>
    <w:p w14:paraId="7013A10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schedulingRequestConfig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SchedulingRequestConfig</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C16006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31B694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cqi-ReportConfig-v920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CQI-ReportConfig-v920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CQI-r8</w:t>
      </w:r>
    </w:p>
    <w:p w14:paraId="3DA2C98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antennaInfo-v920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AntennaInfoDedicated-v920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AI-r8</w:t>
      </w:r>
    </w:p>
    <w:p w14:paraId="2919CF6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5E36855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antennaInfo-r10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 {</w:t>
      </w:r>
    </w:p>
    <w:p w14:paraId="6CA591F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explicitValue-r10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AntennaInfoDedicated-r10,</w:t>
      </w:r>
    </w:p>
    <w:p w14:paraId="26DEE37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defaultValue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4FC9219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AI-r10</w:t>
      </w:r>
    </w:p>
    <w:p w14:paraId="7219D9F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antennaInfoUL-r10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AntennaInfoUL-r10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4CBE99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cif-Presence-r10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w:t>
      </w:r>
      <w:r w:rsidRPr="00452CA9">
        <w:rPr>
          <w:rFonts w:ascii="Courier New" w:eastAsia="SimSun" w:hAnsi="Courier New"/>
          <w:noProof/>
          <w:sz w:val="16"/>
        </w:rPr>
        <w:t>- Need ON</w:t>
      </w:r>
    </w:p>
    <w:p w14:paraId="7DCC3DD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CQI-r10</w:t>
      </w:r>
    </w:p>
    <w:p w14:paraId="1F6E072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B14272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pucch-ConfigDedicated-v1020</w:t>
      </w:r>
      <w:r w:rsidRPr="00452CA9">
        <w:rPr>
          <w:rFonts w:ascii="Courier New" w:hAnsi="Courier New"/>
          <w:noProof/>
          <w:sz w:val="16"/>
        </w:rPr>
        <w:tab/>
      </w:r>
      <w:r w:rsidRPr="00452CA9">
        <w:rPr>
          <w:rFonts w:ascii="Courier New" w:hAnsi="Courier New"/>
          <w:noProof/>
          <w:sz w:val="16"/>
        </w:rPr>
        <w:tab/>
        <w:t>PUCCH-ConfigDedicated-v1020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F2FA6F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pusch-ConfigDedicated-v1020</w:t>
      </w:r>
      <w:r w:rsidRPr="00452CA9">
        <w:rPr>
          <w:rFonts w:ascii="Courier New" w:hAnsi="Courier New"/>
          <w:noProof/>
          <w:sz w:val="16"/>
        </w:rPr>
        <w:tab/>
      </w:r>
      <w:r w:rsidRPr="00452CA9">
        <w:rPr>
          <w:rFonts w:ascii="Courier New" w:hAnsi="Courier New"/>
          <w:noProof/>
          <w:sz w:val="16"/>
        </w:rPr>
        <w:tab/>
        <w:t>PUSCH-ConfigDedicated-v1020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2242AD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schedulingRequestConfig-v1020</w:t>
      </w:r>
      <w:r w:rsidRPr="00452CA9">
        <w:rPr>
          <w:rFonts w:ascii="Courier New" w:hAnsi="Courier New"/>
          <w:noProof/>
          <w:sz w:val="16"/>
        </w:rPr>
        <w:tab/>
        <w:t>SchedulingRequestConfig-v1020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08D4CC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soundingRS-UL-ConfigDedicated-v1020</w:t>
      </w:r>
    </w:p>
    <w:p w14:paraId="57C76F1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SoundingRS-UL-ConfigDedicated-v1020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8FDCEC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soundingRS-UL-ConfigDedicatedAperiodic-r10</w:t>
      </w:r>
    </w:p>
    <w:p w14:paraId="5BF260B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C751DB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uplinkPowerControlDedicated-v1020</w:t>
      </w:r>
      <w:r w:rsidRPr="00452CA9">
        <w:rPr>
          <w:rFonts w:ascii="Courier New" w:hAnsi="Courier New"/>
          <w:noProof/>
          <w:sz w:val="16"/>
        </w:rPr>
        <w:tab/>
      </w:r>
    </w:p>
    <w:p w14:paraId="3401585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UplinkPowerControlDedicated-v1020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2A69BE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CB7E3C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additionalSpectrumEmissionCA-r10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 {</w:t>
      </w:r>
    </w:p>
    <w:p w14:paraId="75A9401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790CE8E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7F4EEBD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2CA9">
        <w:rPr>
          <w:rFonts w:ascii="Courier New" w:hAnsi="Courier New"/>
          <w:noProof/>
          <w:snapToGrid w:val="0"/>
          <w:sz w:val="16"/>
        </w:rPr>
        <w:tab/>
      </w:r>
      <w:r w:rsidRPr="00452CA9">
        <w:rPr>
          <w:rFonts w:ascii="Courier New" w:hAnsi="Courier New"/>
          <w:noProof/>
          <w:snapToGrid w:val="0"/>
          <w:sz w:val="16"/>
        </w:rPr>
        <w:tab/>
      </w:r>
      <w:r w:rsidRPr="00452CA9">
        <w:rPr>
          <w:rFonts w:ascii="Courier New" w:hAnsi="Courier New"/>
          <w:noProof/>
          <w:snapToGrid w:val="0"/>
          <w:sz w:val="16"/>
        </w:rPr>
        <w:tab/>
      </w:r>
      <w:r w:rsidRPr="00452CA9">
        <w:rPr>
          <w:rFonts w:ascii="Courier New" w:hAnsi="Courier New"/>
          <w:noProof/>
          <w:snapToGrid w:val="0"/>
          <w:sz w:val="16"/>
        </w:rPr>
        <w:tab/>
      </w:r>
      <w:r w:rsidRPr="00452CA9">
        <w:rPr>
          <w:rFonts w:ascii="Courier New" w:hAnsi="Courier New"/>
          <w:noProof/>
          <w:sz w:val="16"/>
        </w:rPr>
        <w:t>additionalSpectrumEmissionPCell-r10</w:t>
      </w:r>
      <w:r w:rsidRPr="00452CA9">
        <w:rPr>
          <w:rFonts w:ascii="Courier New" w:hAnsi="Courier New"/>
          <w:noProof/>
          <w:sz w:val="16"/>
        </w:rPr>
        <w:tab/>
      </w:r>
      <w:r w:rsidRPr="00452CA9">
        <w:rPr>
          <w:rFonts w:ascii="Courier New" w:hAnsi="Courier New"/>
          <w:noProof/>
          <w:sz w:val="16"/>
        </w:rPr>
        <w:tab/>
        <w:t>AdditionalSpectrumEmission</w:t>
      </w:r>
    </w:p>
    <w:p w14:paraId="11BB34F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w:t>
      </w:r>
    </w:p>
    <w:p w14:paraId="55EB735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44B4D6B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689E7CA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 DL configuration as well as configuration applicable for DL and UL</w:t>
      </w:r>
    </w:p>
    <w:p w14:paraId="2320FFC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csi-RS-ConfigNZPToReleaseList-r11</w:t>
      </w:r>
    </w:p>
    <w:p w14:paraId="4400C7A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CF886D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csi-RS-ConfigNZPToAddModList-r11</w:t>
      </w:r>
    </w:p>
    <w:p w14:paraId="1559EE4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615E8B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csi-RS-ConfigZPToReleaseList-r11</w:t>
      </w:r>
      <w:r w:rsidRPr="00452CA9">
        <w:rPr>
          <w:rFonts w:ascii="Courier New" w:hAnsi="Courier New"/>
          <w:noProof/>
          <w:sz w:val="16"/>
        </w:rPr>
        <w:tab/>
      </w:r>
    </w:p>
    <w:p w14:paraId="018E6C3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FD9128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csi-RS-ConfigZPToAddModList-r11</w:t>
      </w:r>
      <w:r w:rsidRPr="00452CA9">
        <w:rPr>
          <w:rFonts w:ascii="Courier New" w:hAnsi="Courier New"/>
          <w:noProof/>
          <w:sz w:val="16"/>
        </w:rPr>
        <w:tab/>
        <w:t>CSI-RS-ConfigZPToAddModList-r11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5A89B8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epdcch-Config-r11</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EPDCCH-Config-r11</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062C70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pdsch-ConfigDedicated-v1130</w:t>
      </w:r>
      <w:r w:rsidRPr="00452CA9">
        <w:rPr>
          <w:rFonts w:ascii="Courier New" w:hAnsi="Courier New"/>
          <w:noProof/>
          <w:sz w:val="16"/>
        </w:rPr>
        <w:tab/>
      </w:r>
      <w:r w:rsidRPr="00452CA9">
        <w:rPr>
          <w:rFonts w:ascii="Courier New" w:hAnsi="Courier New"/>
          <w:noProof/>
          <w:sz w:val="16"/>
        </w:rPr>
        <w:tab/>
        <w:t>PDSCH-ConfigDedicated-v1130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87B557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 UL configuration</w:t>
      </w:r>
    </w:p>
    <w:p w14:paraId="1E8A162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28106A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pucch-ConfigDedicated-v1130</w:t>
      </w:r>
      <w:r w:rsidRPr="00452CA9">
        <w:rPr>
          <w:rFonts w:ascii="Courier New" w:hAnsi="Courier New"/>
          <w:noProof/>
          <w:sz w:val="16"/>
        </w:rPr>
        <w:tab/>
      </w:r>
      <w:r w:rsidRPr="00452CA9">
        <w:rPr>
          <w:rFonts w:ascii="Courier New" w:hAnsi="Courier New"/>
          <w:noProof/>
          <w:sz w:val="16"/>
        </w:rPr>
        <w:tab/>
        <w:t>PUCCH-ConfigDedicated-v1130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AE7F8E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pusch-ConfigDedicated-v1130</w:t>
      </w:r>
      <w:r w:rsidRPr="00452CA9">
        <w:rPr>
          <w:rFonts w:ascii="Courier New" w:hAnsi="Courier New"/>
          <w:noProof/>
          <w:sz w:val="16"/>
        </w:rPr>
        <w:tab/>
      </w:r>
      <w:r w:rsidRPr="00452CA9">
        <w:rPr>
          <w:rFonts w:ascii="Courier New" w:hAnsi="Courier New"/>
          <w:noProof/>
          <w:sz w:val="16"/>
        </w:rPr>
        <w:tab/>
        <w:t>PUSCH-ConfigDedicated-v1130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044620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uplinkPowerControlDedicated-v1130</w:t>
      </w:r>
    </w:p>
    <w:p w14:paraId="6A72660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UplinkPowerControlDedicated-v1130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1C154E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0E27EB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antennaInfo-v1250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AntennaInfoDedicated-v1250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AI-r10</w:t>
      </w:r>
    </w:p>
    <w:p w14:paraId="7C238AF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lastRenderedPageBreak/>
        <w:tab/>
      </w:r>
      <w:r w:rsidRPr="00452CA9">
        <w:rPr>
          <w:rFonts w:ascii="Courier New" w:hAnsi="Courier New"/>
          <w:noProof/>
          <w:sz w:val="16"/>
        </w:rPr>
        <w:tab/>
        <w:t>eimta-MainConfig-r12</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EIMTA-MainConfig-r12</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A9816A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eimta-MainConfigPCell-r12</w:t>
      </w:r>
      <w:r w:rsidRPr="00452CA9">
        <w:rPr>
          <w:rFonts w:ascii="Courier New" w:hAnsi="Courier New"/>
          <w:noProof/>
          <w:sz w:val="16"/>
        </w:rPr>
        <w:tab/>
      </w:r>
      <w:r w:rsidRPr="00452CA9">
        <w:rPr>
          <w:rFonts w:ascii="Courier New" w:hAnsi="Courier New"/>
          <w:noProof/>
          <w:sz w:val="16"/>
        </w:rPr>
        <w:tab/>
        <w:t>EIMTA-MainConfigServCell-r12</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7AAD3F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pucch-ConfigDedicated-v1250</w:t>
      </w:r>
      <w:r w:rsidRPr="00452CA9">
        <w:rPr>
          <w:rFonts w:ascii="Courier New" w:hAnsi="Courier New"/>
          <w:noProof/>
          <w:sz w:val="16"/>
        </w:rPr>
        <w:tab/>
      </w:r>
      <w:r w:rsidRPr="00452CA9">
        <w:rPr>
          <w:rFonts w:ascii="Courier New" w:hAnsi="Courier New"/>
          <w:noProof/>
          <w:sz w:val="16"/>
        </w:rPr>
        <w:tab/>
        <w:t>PUCCH-ConfigDedicated-v1250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F92CB4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cqi-ReportConfigPCell-v1250</w:t>
      </w:r>
      <w:r w:rsidRPr="00452CA9">
        <w:rPr>
          <w:rFonts w:ascii="Courier New" w:hAnsi="Courier New"/>
          <w:noProof/>
          <w:sz w:val="16"/>
        </w:rPr>
        <w:tab/>
      </w:r>
      <w:r w:rsidRPr="00452CA9">
        <w:rPr>
          <w:rFonts w:ascii="Courier New" w:hAnsi="Courier New"/>
          <w:noProof/>
          <w:sz w:val="16"/>
        </w:rPr>
        <w:tab/>
        <w:t>CQI-ReportConfig-v1250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D8E2CA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uplinkPowerControlDedicated-v1250</w:t>
      </w:r>
    </w:p>
    <w:p w14:paraId="4252E64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UplinkPowerControlDedicated-v1250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159A1D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pusch-ConfigDedicated-v1250</w:t>
      </w:r>
      <w:r w:rsidRPr="00452CA9">
        <w:rPr>
          <w:rFonts w:ascii="Courier New" w:hAnsi="Courier New"/>
          <w:noProof/>
          <w:sz w:val="16"/>
        </w:rPr>
        <w:tab/>
      </w:r>
      <w:r w:rsidRPr="00452CA9">
        <w:rPr>
          <w:rFonts w:ascii="Courier New" w:hAnsi="Courier New"/>
          <w:noProof/>
          <w:sz w:val="16"/>
        </w:rPr>
        <w:tab/>
        <w:t>PUSCH-ConfigDedicated-v1250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6A3743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7AE9FD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713737C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pdsch-ConfigDedicated-v1280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PDSCH-ConfigDedicated-v1280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E638F0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7C71FEB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pdsch-ConfigDedicated-v1310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PDSCH-ConfigDedicated-v1310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C468FB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A0477C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875249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pdcch-CandidateReductions-r13</w:t>
      </w:r>
    </w:p>
    <w:p w14:paraId="610A111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PDCCH-CandidateReductions-r13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A3DB34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C14BA6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soundingRS-UL-ConfigDedicated-v1310</w:t>
      </w:r>
    </w:p>
    <w:p w14:paraId="123F35E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SoundingRS-UL-ConfigDedicated-v1310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E03421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soundingRS-UL-ConfigDedicatedUpPTsExt-r13</w:t>
      </w:r>
    </w:p>
    <w:p w14:paraId="7E0A88F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SoundingRS-UL-ConfigDedicatedUpPTsExt-r13</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536A46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soundingRS-UL-ConfigDedicatedAperiodic-v1310</w:t>
      </w:r>
    </w:p>
    <w:p w14:paraId="4C4D264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SoundingRS-UL-ConfigDedicatedAperiodic-v1310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6C27A8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soundingRS-UL-ConfigDedicatedAperiodicUpPTsExt-r13</w:t>
      </w:r>
    </w:p>
    <w:p w14:paraId="2DE3C69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SoundingRS-UL-ConfigDedicatedAperiodicUpPTsExt-r13</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64578A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23164B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ce-Mode-r13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 {</w:t>
      </w:r>
    </w:p>
    <w:p w14:paraId="3BF0E0F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22F28D6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{ce-ModeA,ce-ModeB}</w:t>
      </w:r>
    </w:p>
    <w:p w14:paraId="4E2802C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FFEB1D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csi-RS-ConfigNZPToAddModListExt-r13</w:t>
      </w:r>
      <w:r w:rsidRPr="00452CA9">
        <w:rPr>
          <w:rFonts w:ascii="Courier New" w:hAnsi="Courier New"/>
          <w:noProof/>
          <w:sz w:val="16"/>
        </w:rPr>
        <w:tab/>
        <w:t>CSI-RS-ConfigNZPToAddModListExt-r13</w:t>
      </w:r>
      <w:r w:rsidRPr="00452CA9">
        <w:rPr>
          <w:rFonts w:ascii="Courier New" w:hAnsi="Courier New"/>
          <w:noProof/>
          <w:sz w:val="16"/>
        </w:rPr>
        <w:tab/>
        <w:t>OPTIONAL,</w:t>
      </w:r>
      <w:r w:rsidRPr="00452CA9">
        <w:rPr>
          <w:rFonts w:ascii="Courier New" w:hAnsi="Courier New"/>
          <w:noProof/>
          <w:sz w:val="16"/>
        </w:rPr>
        <w:tab/>
        <w:t>-- Need ON</w:t>
      </w:r>
    </w:p>
    <w:p w14:paraId="18F9EF2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csi-RS-ConfigNZPToReleaseListExt-r13</w:t>
      </w:r>
      <w:r w:rsidRPr="00452CA9">
        <w:rPr>
          <w:rFonts w:ascii="Courier New" w:hAnsi="Courier New"/>
          <w:noProof/>
          <w:sz w:val="16"/>
        </w:rPr>
        <w:tab/>
        <w:t>CSI-RS-ConfigNZPToReleaseListExt-r13</w:t>
      </w:r>
      <w:r w:rsidRPr="00452CA9">
        <w:rPr>
          <w:rFonts w:ascii="Courier New" w:hAnsi="Courier New"/>
          <w:noProof/>
          <w:sz w:val="16"/>
        </w:rPr>
        <w:tab/>
        <w:t>OPTIONAL</w:t>
      </w:r>
      <w:r w:rsidRPr="00452CA9">
        <w:rPr>
          <w:rFonts w:ascii="Courier New" w:hAnsi="Courier New"/>
          <w:noProof/>
          <w:sz w:val="16"/>
        </w:rPr>
        <w:tab/>
        <w:t>-- Need ON</w:t>
      </w:r>
    </w:p>
    <w:p w14:paraId="4759A2A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54C1026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cqi-ReportConfig-v1320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B863CA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7D1A99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typeA-SRS-TPC-PDCCH-Group-r14</w:t>
      </w:r>
      <w:r w:rsidRPr="00452CA9">
        <w:rPr>
          <w:rFonts w:ascii="Courier New" w:hAnsi="Courier New"/>
          <w:noProof/>
          <w:sz w:val="16"/>
        </w:rPr>
        <w:tab/>
        <w:t>CHOICE {</w:t>
      </w:r>
    </w:p>
    <w:p w14:paraId="0163ADF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6814D73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(1..32)) OF SRS-TPC-PDCCH-Config-r14</w:t>
      </w:r>
    </w:p>
    <w:p w14:paraId="0290F23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DA9AEE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must-Config-r14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w:t>
      </w:r>
    </w:p>
    <w:p w14:paraId="41A7BC3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5AEC9B3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420A816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k-max-r14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{l1, l3},</w:t>
      </w:r>
    </w:p>
    <w:p w14:paraId="2812A3F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p-a-must-r14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w:t>
      </w:r>
    </w:p>
    <w:p w14:paraId="6E28C48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dB-6, dB-4dot77, dB-3, dB-1dot77,</w:t>
      </w:r>
    </w:p>
    <w:p w14:paraId="2D0900D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dB0, dB1, dB2, dB3}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D71BA6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w:t>
      </w:r>
    </w:p>
    <w:p w14:paraId="1F09D9A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7EF2D9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pusch-EnhancementsConfig-r14</w:t>
      </w:r>
      <w:r w:rsidRPr="00452CA9">
        <w:rPr>
          <w:rFonts w:ascii="Courier New" w:hAnsi="Courier New"/>
          <w:noProof/>
          <w:sz w:val="16"/>
        </w:rPr>
        <w:tab/>
      </w:r>
      <w:r w:rsidRPr="00452CA9">
        <w:rPr>
          <w:rFonts w:ascii="Courier New" w:hAnsi="Courier New"/>
          <w:noProof/>
          <w:sz w:val="16"/>
        </w:rPr>
        <w:tab/>
        <w:t>PUSCH-EnhancementsConfig-r14</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0DB4B88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ce-pdsch-pusch-EnhancementConfig-r14</w:t>
      </w:r>
      <w:r w:rsidRPr="00452CA9">
        <w:rPr>
          <w:rFonts w:ascii="Courier New" w:hAnsi="Courier New"/>
          <w:noProof/>
          <w:sz w:val="16"/>
        </w:rPr>
        <w:tab/>
      </w:r>
      <w:r w:rsidRPr="00452CA9">
        <w:rPr>
          <w:rFonts w:ascii="Courier New" w:hAnsi="Courier New"/>
          <w:noProof/>
          <w:sz w:val="16"/>
        </w:rPr>
        <w:tab/>
        <w:t>ENUMERATED {on}</w:t>
      </w:r>
      <w:r w:rsidRPr="00452CA9">
        <w:rPr>
          <w:rFonts w:ascii="Courier New" w:hAnsi="Courier New"/>
          <w:noProof/>
          <w:sz w:val="16"/>
        </w:rPr>
        <w:tab/>
        <w:t>OPTIONAL,</w:t>
      </w:r>
      <w:r w:rsidRPr="00452CA9">
        <w:rPr>
          <w:rFonts w:ascii="Courier New" w:hAnsi="Courier New"/>
          <w:noProof/>
          <w:sz w:val="16"/>
        </w:rPr>
        <w:tab/>
        <w:t>-- Need OR</w:t>
      </w:r>
    </w:p>
    <w:p w14:paraId="6916B44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AntennaInfoDedicated-v1430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270F075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pucch-ConfigDedicated-v1430</w:t>
      </w:r>
      <w:r w:rsidRPr="00452CA9">
        <w:rPr>
          <w:rFonts w:ascii="Courier New" w:hAnsi="Courier New"/>
          <w:noProof/>
          <w:sz w:val="16"/>
        </w:rPr>
        <w:tab/>
      </w:r>
      <w:r w:rsidRPr="00452CA9">
        <w:rPr>
          <w:rFonts w:ascii="Courier New" w:hAnsi="Courier New"/>
          <w:noProof/>
          <w:sz w:val="16"/>
        </w:rPr>
        <w:tab/>
        <w:t>PUCCH-ConfigDedicated-v1430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0698B47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pdsch-ConfigDedicated-v1430</w:t>
      </w:r>
      <w:r w:rsidRPr="00452CA9">
        <w:rPr>
          <w:rFonts w:ascii="Courier New" w:hAnsi="Courier New"/>
          <w:noProof/>
          <w:sz w:val="16"/>
        </w:rPr>
        <w:tab/>
      </w:r>
      <w:r w:rsidRPr="00452CA9">
        <w:rPr>
          <w:rFonts w:ascii="Courier New" w:hAnsi="Courier New"/>
          <w:noProof/>
          <w:sz w:val="16"/>
        </w:rPr>
        <w:tab/>
        <w:t>PDSCH-ConfigDedicated-v1430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B505E1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pusch-ConfigDedicated-v1430</w:t>
      </w:r>
      <w:r w:rsidRPr="00452CA9">
        <w:rPr>
          <w:rFonts w:ascii="Courier New" w:hAnsi="Courier New"/>
          <w:noProof/>
          <w:sz w:val="16"/>
        </w:rPr>
        <w:tab/>
      </w:r>
      <w:r w:rsidRPr="00452CA9">
        <w:rPr>
          <w:rFonts w:ascii="Courier New" w:hAnsi="Courier New"/>
          <w:noProof/>
          <w:sz w:val="16"/>
        </w:rPr>
        <w:tab/>
        <w:t>PUSCH-ConfigDedicated-v1430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535C9C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soundingRS-UL-PeriodicConfigDedicatedList-r14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(1..2)) OF SoundingRS-UL-ConfigDedicated</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PeriodicSRSPCell</w:t>
      </w:r>
    </w:p>
    <w:p w14:paraId="3B89DC9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soundingRS-UL-PeriodicConfigDedicatedUpPTsExtList-r14</w:t>
      </w:r>
      <w:r w:rsidRPr="00452CA9">
        <w:rPr>
          <w:rFonts w:ascii="Courier New" w:hAnsi="Courier New"/>
          <w:noProof/>
          <w:sz w:val="16"/>
        </w:rPr>
        <w:tab/>
        <w:t>SEQUENCE (SIZE (1..4)) OF SoundingRS-UL-ConfigDedicatedUpPTsExt-r13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PeriodicSRSExt</w:t>
      </w:r>
      <w:r w:rsidRPr="00452CA9">
        <w:rPr>
          <w:rFonts w:ascii="Courier New" w:hAnsi="Courier New"/>
          <w:noProof/>
          <w:sz w:val="16"/>
        </w:rPr>
        <w:tab/>
      </w:r>
      <w:r w:rsidRPr="00452CA9">
        <w:rPr>
          <w:rFonts w:ascii="Courier New" w:hAnsi="Courier New"/>
          <w:noProof/>
          <w:sz w:val="16"/>
        </w:rPr>
        <w:tab/>
      </w:r>
    </w:p>
    <w:p w14:paraId="32DF45E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soundingRS-UL-AperiodicConfigDedicatedList-r14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(1..2)) OF SoundingRS-UL-ConfigDedicatedAperiodic-r10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AperiodicSRS</w:t>
      </w:r>
    </w:p>
    <w:p w14:paraId="3A8A3EC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soundingRS-UL-ConfigDedicatedApUpPTsExtList-r14</w:t>
      </w:r>
      <w:r w:rsidRPr="00452CA9">
        <w:rPr>
          <w:rFonts w:ascii="Courier New" w:hAnsi="Courier New"/>
          <w:noProof/>
          <w:sz w:val="16"/>
        </w:rPr>
        <w:tab/>
        <w:t>SEQUENCE (SIZE (1..4)) OF SoundingRS-UL-ConfigDedicatedAperiodicUpPTsExt-r13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AperiodicSRSExt</w:t>
      </w:r>
    </w:p>
    <w:p w14:paraId="6496720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AA0DF9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t>OPTIONAL,</w:t>
      </w:r>
      <w:r w:rsidRPr="00452CA9">
        <w:rPr>
          <w:rFonts w:ascii="Courier New" w:hAnsi="Courier New"/>
          <w:noProof/>
          <w:sz w:val="16"/>
        </w:rPr>
        <w:tab/>
        <w:t>-- Need ON</w:t>
      </w:r>
    </w:p>
    <w:p w14:paraId="08AF73E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t>OPTIONAL,</w:t>
      </w:r>
      <w:r w:rsidRPr="00452CA9">
        <w:rPr>
          <w:rFonts w:ascii="Courier New" w:hAnsi="Courier New"/>
          <w:noProof/>
          <w:sz w:val="16"/>
        </w:rPr>
        <w:tab/>
        <w:t>-- Need ON</w:t>
      </w:r>
    </w:p>
    <w:p w14:paraId="4DFE7E7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2CA9">
        <w:rPr>
          <w:rFonts w:ascii="Courier New" w:hAnsi="Courier New"/>
          <w:noProof/>
          <w:sz w:val="16"/>
        </w:rPr>
        <w:tab/>
      </w:r>
      <w:r w:rsidRPr="00452CA9">
        <w:rPr>
          <w:rFonts w:ascii="Courier New" w:hAnsi="Courier New"/>
          <w:noProof/>
          <w:sz w:val="16"/>
        </w:rPr>
        <w:tab/>
        <w:t>semiOpenLoop-r14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w:t>
      </w:r>
      <w:r w:rsidRPr="00452CA9">
        <w:rPr>
          <w:rFonts w:ascii="Courier New" w:eastAsia="SimSun" w:hAnsi="Courier New"/>
          <w:noProof/>
          <w:sz w:val="16"/>
        </w:rPr>
        <w:t>- Need ON</w:t>
      </w:r>
    </w:p>
    <w:p w14:paraId="3745BC3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0952A44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antennaInfoDedicatedSTTI-v15xy</w:t>
      </w:r>
      <w:r w:rsidRPr="00452CA9">
        <w:rPr>
          <w:rFonts w:ascii="Courier New" w:hAnsi="Courier New"/>
          <w:noProof/>
          <w:sz w:val="16"/>
        </w:rPr>
        <w:tab/>
      </w:r>
      <w:r w:rsidRPr="00452CA9">
        <w:rPr>
          <w:rFonts w:ascii="Courier New" w:hAnsi="Courier New"/>
          <w:noProof/>
          <w:sz w:val="16"/>
        </w:rPr>
        <w:tab/>
        <w:t>AntennaInfoDedicatedSTTI-v15xy</w:t>
      </w:r>
      <w:r w:rsidRPr="00452CA9">
        <w:rPr>
          <w:rFonts w:ascii="Courier New" w:hAnsi="Courier New"/>
          <w:noProof/>
          <w:sz w:val="16"/>
        </w:rPr>
        <w:tab/>
        <w:t xml:space="preserve">OPTIONAL, </w:t>
      </w:r>
      <w:r w:rsidRPr="00452CA9">
        <w:rPr>
          <w:rFonts w:ascii="Courier New" w:hAnsi="Courier New"/>
          <w:noProof/>
          <w:sz w:val="16"/>
        </w:rPr>
        <w:tab/>
        <w:t>-- Need ON</w:t>
      </w:r>
    </w:p>
    <w:p w14:paraId="427451B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antennaInfoUL-STTI-v15xy</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AntennaInfoUL-STTI-v15xy</w:t>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0370B0B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csi-Config-STTI-r15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CSI-Config-STTI-r15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1538AD1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w:t>
      </w:r>
      <w:r w:rsidRPr="00452CA9">
        <w:rPr>
          <w:rFonts w:ascii="Courier New" w:hAnsi="Courier New"/>
          <w:noProof/>
          <w:sz w:val="16"/>
          <w:lang w:eastAsia="zh-CN"/>
        </w:rPr>
        <w:t>v15xy</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PUCCH-ConfigDedicated-v15xy</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3A54CC7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schedulingRequestConfig-v15xy</w:t>
      </w:r>
      <w:r w:rsidRPr="00452CA9">
        <w:rPr>
          <w:rFonts w:ascii="Courier New" w:hAnsi="Courier New"/>
          <w:noProof/>
          <w:sz w:val="16"/>
        </w:rPr>
        <w:tab/>
      </w:r>
      <w:r w:rsidRPr="00452CA9">
        <w:rPr>
          <w:rFonts w:ascii="Courier New" w:hAnsi="Courier New"/>
          <w:noProof/>
          <w:sz w:val="16"/>
        </w:rPr>
        <w:tab/>
        <w:t>SchedulingRequestConfig-v15xy</w:t>
      </w:r>
      <w:r w:rsidRPr="00452CA9">
        <w:rPr>
          <w:rFonts w:ascii="Courier New" w:hAnsi="Courier New"/>
          <w:noProof/>
          <w:sz w:val="16"/>
        </w:rPr>
        <w:tab/>
        <w:t xml:space="preserve">OPTIONAL, </w:t>
      </w:r>
      <w:r w:rsidRPr="00452CA9">
        <w:rPr>
          <w:rFonts w:ascii="Courier New" w:hAnsi="Courier New"/>
          <w:noProof/>
          <w:sz w:val="16"/>
        </w:rPr>
        <w:tab/>
        <w:t>-- Need ON</w:t>
      </w:r>
    </w:p>
    <w:p w14:paraId="623559F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slotOrSubslotPDSCH-Config-r15</w:t>
      </w:r>
      <w:r w:rsidRPr="00452CA9">
        <w:rPr>
          <w:rFonts w:ascii="Courier New" w:hAnsi="Courier New"/>
          <w:noProof/>
          <w:sz w:val="16"/>
        </w:rPr>
        <w:tab/>
      </w:r>
      <w:r w:rsidRPr="00452CA9">
        <w:rPr>
          <w:rFonts w:ascii="Courier New" w:hAnsi="Courier New"/>
          <w:noProof/>
          <w:sz w:val="16"/>
        </w:rPr>
        <w:tab/>
        <w:t>SlotOrSubslotPDSCH-Config-r15</w:t>
      </w:r>
      <w:r w:rsidRPr="00452CA9">
        <w:rPr>
          <w:rFonts w:ascii="Courier New" w:hAnsi="Courier New"/>
          <w:noProof/>
          <w:sz w:val="16"/>
        </w:rPr>
        <w:tab/>
        <w:t>OPTIONAL,</w:t>
      </w:r>
      <w:r w:rsidRPr="00452CA9">
        <w:rPr>
          <w:rFonts w:ascii="Courier New" w:hAnsi="Courier New"/>
          <w:noProof/>
          <w:sz w:val="16"/>
        </w:rPr>
        <w:tab/>
        <w:t>-- Need ON</w:t>
      </w:r>
    </w:p>
    <w:p w14:paraId="33C8EC9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slotOrSubslotPUSCH-Config-r15</w:t>
      </w:r>
      <w:r w:rsidRPr="00452CA9">
        <w:rPr>
          <w:rFonts w:ascii="Courier New" w:hAnsi="Courier New"/>
          <w:noProof/>
          <w:sz w:val="16"/>
        </w:rPr>
        <w:tab/>
      </w:r>
      <w:r w:rsidRPr="00452CA9">
        <w:rPr>
          <w:rFonts w:ascii="Courier New" w:hAnsi="Courier New"/>
          <w:noProof/>
          <w:sz w:val="16"/>
        </w:rPr>
        <w:tab/>
        <w:t>SlotOrSubslotPUSCH-Config-r15</w:t>
      </w:r>
      <w:r w:rsidRPr="00452CA9">
        <w:rPr>
          <w:rFonts w:ascii="Courier New" w:hAnsi="Courier New"/>
          <w:noProof/>
          <w:sz w:val="16"/>
        </w:rPr>
        <w:tab/>
        <w:t>OPTIONAL,</w:t>
      </w:r>
      <w:r w:rsidRPr="00452CA9">
        <w:rPr>
          <w:rFonts w:ascii="Courier New" w:hAnsi="Courier New"/>
          <w:noProof/>
          <w:sz w:val="16"/>
        </w:rPr>
        <w:tab/>
        <w:t>-- Need ON</w:t>
      </w:r>
    </w:p>
    <w:p w14:paraId="3E29158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spdcch-Config-r15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SPDCCH-Config-r15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492AB5A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lastRenderedPageBreak/>
        <w:tab/>
      </w:r>
      <w:r w:rsidRPr="00452CA9">
        <w:rPr>
          <w:rFonts w:ascii="Courier New" w:hAnsi="Courier New"/>
          <w:noProof/>
          <w:sz w:val="16"/>
        </w:rPr>
        <w:tab/>
        <w:t>spucch-Config-r15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SPUCCH-Config-r15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0686AB1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srs-DCI7-TriggeringConfig-r15</w:t>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775D934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lang w:eastAsia="zh-CN"/>
        </w:rPr>
        <w:t>sTTI-SPT-Config-r15</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CHOICE {</w:t>
      </w:r>
    </w:p>
    <w:p w14:paraId="5BE6E38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release</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NULL,</w:t>
      </w:r>
    </w:p>
    <w:p w14:paraId="43B4883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setup</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rPr>
        <w:t>SEQUENCE {</w:t>
      </w:r>
    </w:p>
    <w:p w14:paraId="7FDB7B3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t>shortProcessingTime</w:t>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eastAsia="zh-CN"/>
        </w:rPr>
        <w:t>BOOLEAN</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 xml:space="preserve">OPTIONAL, </w:t>
      </w:r>
      <w:r w:rsidRPr="00452CA9">
        <w:rPr>
          <w:rFonts w:ascii="Courier New" w:hAnsi="Courier New"/>
          <w:noProof/>
          <w:sz w:val="16"/>
          <w:lang w:eastAsia="zh-CN"/>
        </w:rPr>
        <w:tab/>
        <w:t>-- Need ON</w:t>
      </w:r>
    </w:p>
    <w:p w14:paraId="22125B1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lang w:val="en-US"/>
        </w:rPr>
        <w:t>shortTTI-r15</w:t>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t>ShortTTI-r15</w:t>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eastAsia="zh-CN"/>
        </w:rPr>
        <w:t xml:space="preserve">OPTIONAL </w:t>
      </w:r>
      <w:r w:rsidRPr="00452CA9">
        <w:rPr>
          <w:rFonts w:ascii="Courier New" w:hAnsi="Courier New"/>
          <w:noProof/>
          <w:sz w:val="16"/>
          <w:lang w:eastAsia="zh-CN"/>
        </w:rPr>
        <w:tab/>
        <w:t>-- Need ON</w:t>
      </w:r>
    </w:p>
    <w:p w14:paraId="353CB20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lang w:val="en-US"/>
        </w:rPr>
        <w:tab/>
      </w:r>
      <w:r w:rsidRPr="00452CA9">
        <w:rPr>
          <w:rFonts w:ascii="Courier New" w:hAnsi="Courier New"/>
          <w:noProof/>
          <w:sz w:val="16"/>
        </w:rPr>
        <w:t>}</w:t>
      </w:r>
    </w:p>
    <w:p w14:paraId="7485C2D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lang w:eastAsia="zh-CN"/>
        </w:rPr>
        <w:tab/>
      </w:r>
      <w:r w:rsidRPr="00452CA9">
        <w:rPr>
          <w:rFonts w:ascii="Courier New" w:hAnsi="Courier New"/>
          <w:noProof/>
          <w:sz w:val="16"/>
          <w:lang w:eastAsia="zh-CN"/>
        </w:rPr>
        <w:tab/>
        <w:t>}</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 xml:space="preserve">OPTIONAL, </w:t>
      </w:r>
      <w:r w:rsidRPr="00452CA9">
        <w:rPr>
          <w:rFonts w:ascii="Courier New" w:hAnsi="Courier New"/>
          <w:noProof/>
          <w:sz w:val="16"/>
          <w:lang w:eastAsia="zh-CN"/>
        </w:rPr>
        <w:tab/>
        <w:t>-- Need ON</w:t>
      </w:r>
    </w:p>
    <w:p w14:paraId="4A91140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uplinkPowerControlDedicated-v15xy</w:t>
      </w:r>
      <w:r w:rsidRPr="00452CA9">
        <w:rPr>
          <w:rFonts w:ascii="Courier New" w:hAnsi="Courier New"/>
          <w:noProof/>
          <w:sz w:val="16"/>
        </w:rPr>
        <w:tab/>
        <w:t>UplinkPowerControlDedicated-v15xy OPTIONAL, -– Need ON</w:t>
      </w:r>
    </w:p>
    <w:p w14:paraId="3AB9A9C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uplinkPowerControlDedicatedSCell-v15xy</w:t>
      </w:r>
      <w:r w:rsidRPr="00452CA9">
        <w:rPr>
          <w:rFonts w:ascii="Courier New" w:hAnsi="Courier New"/>
          <w:noProof/>
          <w:sz w:val="16"/>
        </w:rPr>
        <w:tab/>
        <w:t>UplinkPowerControlDedicatedSCell-v15xy  OPTIONAL -– Need ON</w:t>
      </w:r>
    </w:p>
    <w:p w14:paraId="7FB4213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C6A617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582903A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7D916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PhysicalConfigDedicated-v1370 ::=</w:t>
      </w:r>
      <w:r w:rsidRPr="00452CA9">
        <w:rPr>
          <w:rFonts w:ascii="Courier New" w:hAnsi="Courier New"/>
          <w:noProof/>
          <w:sz w:val="16"/>
        </w:rPr>
        <w:tab/>
        <w:t>SEQUENCE {</w:t>
      </w:r>
    </w:p>
    <w:p w14:paraId="443F182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pucch-ConfigDedicated-v1370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PUCCH-ConfigDedicated-v1370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PUCCH-Format4or5</w:t>
      </w:r>
    </w:p>
    <w:p w14:paraId="438F12F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62D79CC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601E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PhysicalConfigDedicatedSCell-r10 ::=</w:t>
      </w:r>
      <w:r w:rsidRPr="00452CA9">
        <w:rPr>
          <w:rFonts w:ascii="Courier New" w:hAnsi="Courier New"/>
          <w:noProof/>
          <w:sz w:val="16"/>
        </w:rPr>
        <w:tab/>
      </w:r>
      <w:r w:rsidRPr="00452CA9">
        <w:rPr>
          <w:rFonts w:ascii="Courier New" w:hAnsi="Courier New"/>
          <w:noProof/>
          <w:sz w:val="16"/>
        </w:rPr>
        <w:tab/>
        <w:t>SEQUENCE {</w:t>
      </w:r>
    </w:p>
    <w:p w14:paraId="6FA356E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 DL configuration as well as configuration applicable for DL and UL</w:t>
      </w:r>
    </w:p>
    <w:p w14:paraId="6848C16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nonUL-Configuration-r10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4A30EB0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antennaInfo-r10</w:t>
      </w:r>
    </w:p>
    <w:p w14:paraId="51B55E7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5F686F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crossCarrierSchedulingConfig-r10</w:t>
      </w:r>
    </w:p>
    <w:p w14:paraId="4DA3F23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CrossCarrierSchedulingConfig-r10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58F1A7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DF6365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pdsch-ConfigDedicated-r10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98EB66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SCellAdd</w:t>
      </w:r>
    </w:p>
    <w:p w14:paraId="22F7E2A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 UL configuration</w:t>
      </w:r>
    </w:p>
    <w:p w14:paraId="1ABE458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ul-Configuration-r10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107F373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antennaInfoUL-r10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AntennaInfoUL-r10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B7648F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pusch-ConfigDedicatedSCell-r10</w:t>
      </w:r>
    </w:p>
    <w:p w14:paraId="03DB167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PUSCH-ConfigDedicatedSCell-r10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PUSCH-SCell1</w:t>
      </w:r>
    </w:p>
    <w:p w14:paraId="06F96CC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uplinkPowerControlDedicatedSCell-r10</w:t>
      </w:r>
    </w:p>
    <w:p w14:paraId="29CF0C2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UplinkPowerControlDedicatedSCell-r10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712D3D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cqi-ReportConfigSCell-r10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CQI-ReportConfigSCell-r10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854DEF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soundingRS-UL-ConfigDedicated-r10</w:t>
      </w:r>
    </w:p>
    <w:p w14:paraId="6AFB05C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B1A290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soundingRS-UL-ConfigDedicated-v1020</w:t>
      </w:r>
    </w:p>
    <w:p w14:paraId="75A46A6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SoundingRS-UL-ConfigDedicated-v1020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F93A79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soundingRS-UL-ConfigDedicatedAperiodic-r10</w:t>
      </w:r>
    </w:p>
    <w:p w14:paraId="1E92584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SoundingRS-UL-ConfigDedicatedAperiodic-r10</w:t>
      </w:r>
      <w:r w:rsidRPr="00452CA9">
        <w:rPr>
          <w:rFonts w:ascii="Courier New" w:hAnsi="Courier New"/>
          <w:noProof/>
          <w:sz w:val="16"/>
        </w:rPr>
        <w:tab/>
        <w:t>OPTIONAL</w:t>
      </w:r>
      <w:r w:rsidRPr="00452CA9">
        <w:rPr>
          <w:rFonts w:ascii="Courier New" w:hAnsi="Courier New"/>
          <w:noProof/>
          <w:sz w:val="16"/>
        </w:rPr>
        <w:tab/>
        <w:t>-- Need ON</w:t>
      </w:r>
    </w:p>
    <w:p w14:paraId="6F525E2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CommonUL</w:t>
      </w:r>
    </w:p>
    <w:p w14:paraId="45F2283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75FE05DE" w14:textId="77777777" w:rsidR="00452CA9" w:rsidRPr="00452CA9" w:rsidDel="00BB2CB2"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 DL configuration as well as configuration applicable for DL and UL</w:t>
      </w:r>
    </w:p>
    <w:p w14:paraId="2D341CD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csi-RS-ConfigNZPToReleaseList-r11</w:t>
      </w:r>
    </w:p>
    <w:p w14:paraId="434271D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7161ED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csi-RS-ConfigNZPToAddModList-r11</w:t>
      </w:r>
      <w:r w:rsidRPr="00452CA9">
        <w:rPr>
          <w:rFonts w:ascii="Courier New" w:hAnsi="Courier New"/>
          <w:noProof/>
          <w:sz w:val="16"/>
        </w:rPr>
        <w:tab/>
      </w:r>
    </w:p>
    <w:p w14:paraId="56AB1BB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D5318F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csi-RS-ConfigZPToReleaseList-r11</w:t>
      </w:r>
    </w:p>
    <w:p w14:paraId="77F2961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07618F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csi-RS-ConfigZPToAddModList-r11</w:t>
      </w:r>
    </w:p>
    <w:p w14:paraId="3DA8F01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50F377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epdcch-Config-r11</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EPDCCH-Config-r11</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3D0726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pdsch-ConfigDedicated-v1130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PDSCH-ConfigDedicated-v1130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EC2AC6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 UL configuration</w:t>
      </w:r>
    </w:p>
    <w:p w14:paraId="3D5C6EA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E0D5C3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pusch-ConfigDedicated-v1130</w:t>
      </w:r>
    </w:p>
    <w:p w14:paraId="0197DDF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PUSCH-ConfigDedicated-v1130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PUSCH-SCell1</w:t>
      </w:r>
    </w:p>
    <w:p w14:paraId="3A2AE56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uplinkPowerControlDedicatedSCell-v1130</w:t>
      </w:r>
    </w:p>
    <w:p w14:paraId="1AAEB13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UplinkPowerControlDedicated-v1130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AD1CE1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1DDC484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antennaInfo-v1250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AntennaInfoDedicated-v1250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6CCE82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eimta-MainConfigSCell-r12</w:t>
      </w:r>
    </w:p>
    <w:p w14:paraId="1DF2709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EIMTA-MainConfigServCell-r12</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8D61D9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cqi-ReportConfigSCell-v1250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CQI-ReportConfig-v1250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939B6F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uplinkPowerControlDedicatedSCell-v1250</w:t>
      </w:r>
    </w:p>
    <w:p w14:paraId="462D19D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UplinkPowerControlDedicated-v1250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B452D7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7EDF85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3F5CC75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pdsch-ConfigDedicated-v1280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PDSCH-ConfigDedicated-v1280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5594FF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2E5DA95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pucch-Cell-r13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{true}</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PUCCH-SCell1</w:t>
      </w:r>
    </w:p>
    <w:p w14:paraId="5A3777E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pucch-SCell</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w:t>
      </w:r>
    </w:p>
    <w:p w14:paraId="1CFFC35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1AF4D19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3D188B0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lastRenderedPageBreak/>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pucch-ConfigDedicated-r13</w:t>
      </w:r>
    </w:p>
    <w:p w14:paraId="719A863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01B39A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schedulingRequestConfig-r13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p>
    <w:p w14:paraId="3F7EACE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SchedulingRequestConfigSCell-r13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9BCFF5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tpc-PDCCH-ConfigPUCCH-SCell-r13</w:t>
      </w:r>
      <w:r w:rsidRPr="00452CA9">
        <w:rPr>
          <w:rFonts w:ascii="Courier New" w:hAnsi="Courier New"/>
          <w:noProof/>
          <w:sz w:val="16"/>
        </w:rPr>
        <w:tab/>
      </w:r>
      <w:r w:rsidRPr="00452CA9">
        <w:rPr>
          <w:rFonts w:ascii="Courier New" w:hAnsi="Courier New"/>
          <w:noProof/>
          <w:sz w:val="16"/>
        </w:rPr>
        <w:tab/>
      </w:r>
    </w:p>
    <w:p w14:paraId="629BFD5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TPC-PDCCH-ConfigSCell-r13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55241D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pusch-ConfigDedicated-r13</w:t>
      </w:r>
      <w:r w:rsidRPr="00452CA9">
        <w:rPr>
          <w:rFonts w:ascii="Courier New" w:hAnsi="Courier New"/>
          <w:noProof/>
          <w:sz w:val="16"/>
        </w:rPr>
        <w:tab/>
      </w:r>
      <w:r w:rsidRPr="00452CA9">
        <w:rPr>
          <w:rFonts w:ascii="Courier New" w:hAnsi="Courier New"/>
          <w:noProof/>
          <w:sz w:val="16"/>
        </w:rPr>
        <w:tab/>
      </w:r>
    </w:p>
    <w:p w14:paraId="0FB4325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PUSCH-ConfigDedicated-r13</w:t>
      </w:r>
      <w:r w:rsidRPr="00452CA9">
        <w:rPr>
          <w:rFonts w:ascii="Courier New" w:hAnsi="Courier New"/>
          <w:noProof/>
          <w:sz w:val="16"/>
        </w:rPr>
        <w:tab/>
        <w:t>OPTIONAL,</w:t>
      </w:r>
      <w:r w:rsidRPr="00452CA9">
        <w:rPr>
          <w:rFonts w:ascii="Courier New" w:hAnsi="Courier New"/>
          <w:noProof/>
          <w:sz w:val="16"/>
        </w:rPr>
        <w:tab/>
        <w:t>-- Cond PUSCH-SCell</w:t>
      </w:r>
    </w:p>
    <w:p w14:paraId="0EFC02A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uplinkPowerControlDedicated-r13</w:t>
      </w:r>
      <w:r w:rsidRPr="00452CA9">
        <w:rPr>
          <w:rFonts w:ascii="Courier New" w:hAnsi="Courier New"/>
          <w:noProof/>
          <w:sz w:val="16"/>
        </w:rPr>
        <w:tab/>
      </w:r>
      <w:r w:rsidRPr="00452CA9">
        <w:rPr>
          <w:rFonts w:ascii="Courier New" w:hAnsi="Courier New"/>
          <w:noProof/>
          <w:sz w:val="16"/>
        </w:rPr>
        <w:tab/>
      </w:r>
    </w:p>
    <w:p w14:paraId="74FEB2B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UplinkPowerControlDedicatedSCell-v1310</w:t>
      </w:r>
      <w:r w:rsidRPr="00452CA9">
        <w:rPr>
          <w:rFonts w:ascii="Courier New" w:hAnsi="Courier New"/>
          <w:noProof/>
          <w:sz w:val="16"/>
        </w:rPr>
        <w:tab/>
        <w:t>OPTIONAL</w:t>
      </w:r>
      <w:r w:rsidRPr="00452CA9">
        <w:rPr>
          <w:rFonts w:ascii="Courier New" w:hAnsi="Courier New"/>
          <w:noProof/>
          <w:sz w:val="16"/>
        </w:rPr>
        <w:tab/>
        <w:t>-- Need ON</w:t>
      </w:r>
    </w:p>
    <w:p w14:paraId="6A1AB52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w:t>
      </w:r>
    </w:p>
    <w:p w14:paraId="1DA371B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224DE18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crossCarrierSchedulingConfig-r13</w:t>
      </w:r>
    </w:p>
    <w:p w14:paraId="20D0E6E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CrossCarrierSchedulingConfig-r13</w:t>
      </w:r>
      <w:r w:rsidRPr="00452CA9">
        <w:rPr>
          <w:rFonts w:ascii="Courier New" w:hAnsi="Courier New"/>
          <w:noProof/>
          <w:sz w:val="16"/>
        </w:rPr>
        <w:tab/>
        <w:t>OPTIONAL,</w:t>
      </w:r>
      <w:r w:rsidRPr="00452CA9">
        <w:rPr>
          <w:rFonts w:ascii="Courier New" w:hAnsi="Courier New"/>
          <w:noProof/>
          <w:sz w:val="16"/>
        </w:rPr>
        <w:tab/>
        <w:t>-- Cond Cross-Carrier-Config</w:t>
      </w:r>
    </w:p>
    <w:p w14:paraId="0937325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pdcch-ConfigSCell-r13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PDCCH-ConfigSCell-r13</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593083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4AE692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pdsch-ConfigDedicated-v1310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PDSCH-ConfigDedicated-v1310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204510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soundingRS-UL-ConfigDedicated-v1310</w:t>
      </w:r>
    </w:p>
    <w:p w14:paraId="7AA5A0A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SoundingRS-UL-ConfigDedicated-v1310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F1042F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soundingRS-UL-ConfigDedicatedUpPTsExt-r13</w:t>
      </w:r>
    </w:p>
    <w:p w14:paraId="6DE4EB1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SoundingRS-UL-ConfigDedicatedUpPTsExt-r13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021BE5D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soundingRS-UL-ConfigDedicatedAperiodic-v1310</w:t>
      </w:r>
    </w:p>
    <w:p w14:paraId="034E29B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SoundingRS-UL-ConfigDedicatedAperiodic-v1310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8A3814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soundingRS-UL-ConfigDedicatedAperiodicUpPTsExt-r13</w:t>
      </w:r>
    </w:p>
    <w:p w14:paraId="63A2DD1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SoundingRS-UL-ConfigDedicatedAperiodicUpPTsExt-r13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A09D52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642889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laa-SCellConfiguration-r13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LAA-SCellConfiguration-r13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17FD44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csi-RS-ConfigNZPToAddModListExt-r13</w:t>
      </w:r>
      <w:r w:rsidRPr="00452CA9">
        <w:rPr>
          <w:rFonts w:ascii="Courier New" w:hAnsi="Courier New"/>
          <w:noProof/>
          <w:sz w:val="16"/>
        </w:rPr>
        <w:tab/>
        <w:t>CSI-RS-ConfigNZPToAddModListExt-r13</w:t>
      </w:r>
      <w:r w:rsidRPr="00452CA9">
        <w:rPr>
          <w:rFonts w:ascii="Courier New" w:hAnsi="Courier New"/>
          <w:noProof/>
          <w:sz w:val="16"/>
        </w:rPr>
        <w:tab/>
        <w:t>OPTIONAL,</w:t>
      </w:r>
      <w:r w:rsidRPr="00452CA9">
        <w:rPr>
          <w:rFonts w:ascii="Courier New" w:hAnsi="Courier New"/>
          <w:noProof/>
          <w:sz w:val="16"/>
        </w:rPr>
        <w:tab/>
        <w:t>-- Need ON</w:t>
      </w:r>
    </w:p>
    <w:p w14:paraId="3FFEF76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csi-RS-ConfigNZPToReleaseListExt-r13</w:t>
      </w:r>
      <w:r w:rsidRPr="00452CA9">
        <w:rPr>
          <w:rFonts w:ascii="Courier New" w:hAnsi="Courier New"/>
          <w:noProof/>
          <w:sz w:val="16"/>
        </w:rPr>
        <w:tab/>
        <w:t>CSI-RS-ConfigNZPToReleaseListExt-r13</w:t>
      </w:r>
      <w:r w:rsidRPr="00452CA9">
        <w:rPr>
          <w:rFonts w:ascii="Courier New" w:hAnsi="Courier New"/>
          <w:noProof/>
          <w:sz w:val="16"/>
        </w:rPr>
        <w:tab/>
        <w:t>OPTIONAL</w:t>
      </w:r>
      <w:r w:rsidRPr="00452CA9">
        <w:rPr>
          <w:rFonts w:ascii="Courier New" w:hAnsi="Courier New"/>
          <w:noProof/>
          <w:sz w:val="16"/>
        </w:rPr>
        <w:tab/>
        <w:t>-- Need ON</w:t>
      </w:r>
    </w:p>
    <w:p w14:paraId="3365842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588AC6C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cqi-ReportConfig-v1320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CQI-ReportConfig-v1320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EF94DA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1D25262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laa-SCellConfiguration-v1430</w:t>
      </w:r>
      <w:r w:rsidRPr="00452CA9">
        <w:rPr>
          <w:rFonts w:ascii="Courier New" w:hAnsi="Courier New"/>
          <w:noProof/>
          <w:sz w:val="16"/>
        </w:rPr>
        <w:tab/>
      </w:r>
      <w:r w:rsidRPr="00452CA9">
        <w:rPr>
          <w:rFonts w:ascii="Courier New" w:hAnsi="Courier New"/>
          <w:noProof/>
          <w:sz w:val="16"/>
        </w:rPr>
        <w:tab/>
        <w:t>LAA-SCellConfiguration-v1430</w:t>
      </w:r>
    </w:p>
    <w:p w14:paraId="3535BD9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69B7741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typeB-SRS-TPC-PDCCH-Config-r14</w:t>
      </w:r>
      <w:r w:rsidRPr="00452CA9">
        <w:rPr>
          <w:rFonts w:ascii="Courier New" w:hAnsi="Courier New"/>
          <w:noProof/>
          <w:sz w:val="16"/>
        </w:rPr>
        <w:tab/>
      </w:r>
      <w:r w:rsidRPr="00452CA9">
        <w:rPr>
          <w:rFonts w:ascii="Courier New" w:hAnsi="Courier New"/>
          <w:noProof/>
          <w:sz w:val="16"/>
        </w:rPr>
        <w:tab/>
        <w:t>SRS-TPC-PDCCH-Config-r14</w:t>
      </w:r>
      <w:r w:rsidRPr="00452CA9">
        <w:rPr>
          <w:rFonts w:ascii="Courier New" w:hAnsi="Courier New"/>
          <w:noProof/>
          <w:sz w:val="16"/>
        </w:rPr>
        <w:tab/>
        <w:t>OPTIONAL,</w:t>
      </w:r>
      <w:r w:rsidRPr="00452CA9">
        <w:rPr>
          <w:rFonts w:ascii="Courier New" w:hAnsi="Courier New"/>
          <w:noProof/>
          <w:sz w:val="16"/>
        </w:rPr>
        <w:tab/>
        <w:t>-- Need ON</w:t>
      </w:r>
    </w:p>
    <w:p w14:paraId="3DED8A9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9D25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uplinkPUSCH-LessPowerControlDedicated-v1430</w:t>
      </w:r>
      <w:r w:rsidRPr="00452CA9">
        <w:rPr>
          <w:rFonts w:ascii="Courier New" w:hAnsi="Courier New"/>
          <w:noProof/>
          <w:sz w:val="16"/>
        </w:rPr>
        <w:tab/>
      </w:r>
      <w:r w:rsidRPr="00452CA9">
        <w:rPr>
          <w:rFonts w:ascii="Courier New" w:hAnsi="Courier New"/>
          <w:noProof/>
          <w:sz w:val="16"/>
        </w:rPr>
        <w:tab/>
        <w:t>UplinkPUSCH-LessPowerControlDedicated-v1430 OPTIONAL,</w:t>
      </w:r>
      <w:r w:rsidRPr="00452CA9">
        <w:rPr>
          <w:rFonts w:ascii="Courier New" w:hAnsi="Courier New"/>
          <w:noProof/>
          <w:sz w:val="16"/>
        </w:rPr>
        <w:tab/>
      </w:r>
      <w:r w:rsidRPr="00452CA9">
        <w:rPr>
          <w:rFonts w:ascii="Courier New" w:hAnsi="Courier New"/>
          <w:noProof/>
          <w:sz w:val="16"/>
        </w:rPr>
        <w:tab/>
        <w:t>-- Need ON</w:t>
      </w:r>
    </w:p>
    <w:p w14:paraId="113627A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soundingRS-UL-PeriodicConfigDedicatedList-r14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(1..2)) OF SoundingRS-UL-ConfigDedicated</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PeriodicSRS</w:t>
      </w:r>
    </w:p>
    <w:p w14:paraId="659BC3F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soundingRS-UL-PeriodicConfigDedicatedUpPTsExtList-r14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(1..4)) OF SoundingRS-UL-ConfigDedicatedUpPTsExt-r13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PeriodicSRSExt</w:t>
      </w:r>
      <w:r w:rsidRPr="00452CA9">
        <w:rPr>
          <w:rFonts w:ascii="Courier New" w:hAnsi="Courier New"/>
          <w:noProof/>
          <w:sz w:val="16"/>
        </w:rPr>
        <w:tab/>
      </w:r>
      <w:r w:rsidRPr="00452CA9">
        <w:rPr>
          <w:rFonts w:ascii="Courier New" w:hAnsi="Courier New"/>
          <w:noProof/>
          <w:sz w:val="16"/>
        </w:rPr>
        <w:tab/>
      </w:r>
    </w:p>
    <w:p w14:paraId="23B9276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soundingRS-UL-AperiodicConfigDedicatedList-r14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(1..2)) OF SoundingRS-AperiodicSet-r14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AperiodicSRS</w:t>
      </w:r>
    </w:p>
    <w:p w14:paraId="11298A5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soundingRS-UL-ConfigDedicatedApUpPTsExtList-r14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SEQUENCE (SIZE (1..4)) OF SoundingRS-AperiodicSetUpPTsExt-r14  </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Cond AperiodicSRSExt</w:t>
      </w:r>
    </w:p>
    <w:p w14:paraId="01ADD38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must-Config-r14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w:t>
      </w:r>
    </w:p>
    <w:p w14:paraId="0497947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46267CB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4D8B0B6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k-max-r14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{l1, l3},</w:t>
      </w:r>
    </w:p>
    <w:p w14:paraId="6A4243C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p-a-must-r14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w:t>
      </w:r>
    </w:p>
    <w:p w14:paraId="0B2F8B8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dB-6, dB-4dot77, dB-3, dB-1dot77,</w:t>
      </w:r>
    </w:p>
    <w:p w14:paraId="3A0795A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dB0, dB1, dB2, dB3}</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004ED9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w:t>
      </w:r>
    </w:p>
    <w:p w14:paraId="681B0C4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0B3AF0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pusch-ConfigDedicated-v1430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PUSCH-ConfigDedicatedSCell-v1430</w:t>
      </w:r>
      <w:r w:rsidRPr="00452CA9">
        <w:rPr>
          <w:rFonts w:ascii="Courier New" w:hAnsi="Courier New"/>
          <w:noProof/>
          <w:sz w:val="16"/>
        </w:rPr>
        <w:tab/>
        <w:t>OPTIONAL,</w:t>
      </w:r>
      <w:r w:rsidRPr="00452CA9">
        <w:rPr>
          <w:rFonts w:ascii="Courier New" w:hAnsi="Courier New"/>
          <w:noProof/>
          <w:sz w:val="16"/>
        </w:rPr>
        <w:tab/>
        <w:t>-- Need ON</w:t>
      </w:r>
    </w:p>
    <w:p w14:paraId="384E7D3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36260FD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6D3A0CF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t>OPTIONAL,</w:t>
      </w:r>
      <w:r w:rsidRPr="00452CA9">
        <w:rPr>
          <w:rFonts w:ascii="Courier New" w:hAnsi="Courier New"/>
          <w:noProof/>
          <w:sz w:val="16"/>
        </w:rPr>
        <w:tab/>
        <w:t>-- Need ON</w:t>
      </w:r>
    </w:p>
    <w:p w14:paraId="6710F8A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2CA9">
        <w:rPr>
          <w:rFonts w:ascii="Courier New" w:hAnsi="Courier New"/>
          <w:noProof/>
          <w:sz w:val="16"/>
        </w:rPr>
        <w:tab/>
      </w:r>
      <w:r w:rsidRPr="00452CA9">
        <w:rPr>
          <w:rFonts w:ascii="Courier New" w:hAnsi="Courier New"/>
          <w:noProof/>
          <w:sz w:val="16"/>
        </w:rPr>
        <w:tab/>
        <w:t>semiOpenLoop-r14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w:t>
      </w:r>
      <w:r w:rsidRPr="00452CA9">
        <w:rPr>
          <w:rFonts w:ascii="Courier New" w:eastAsia="SimSun" w:hAnsi="Courier New"/>
          <w:noProof/>
          <w:sz w:val="16"/>
        </w:rPr>
        <w:t>- Need ON</w:t>
      </w:r>
    </w:p>
    <w:p w14:paraId="111F5E0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eastAsia="SimSun" w:hAnsi="Courier New"/>
          <w:noProof/>
          <w:sz w:val="16"/>
        </w:rPr>
        <w:tab/>
      </w:r>
      <w:r w:rsidRPr="00452CA9">
        <w:rPr>
          <w:rFonts w:ascii="Courier New" w:eastAsia="SimSun" w:hAnsi="Courier New"/>
          <w:noProof/>
          <w:sz w:val="16"/>
        </w:rPr>
        <w:tab/>
        <w:t>pdsch-ConfigDedicatedSCell-v1430</w:t>
      </w:r>
      <w:r w:rsidRPr="00452CA9">
        <w:rPr>
          <w:rFonts w:ascii="Courier New" w:eastAsia="SimSun" w:hAnsi="Courier New"/>
          <w:noProof/>
          <w:sz w:val="16"/>
        </w:rPr>
        <w:tab/>
      </w:r>
      <w:r w:rsidRPr="00452CA9">
        <w:rPr>
          <w:rFonts w:ascii="Courier New" w:eastAsia="SimSun" w:hAnsi="Courier New"/>
          <w:noProof/>
          <w:sz w:val="16"/>
        </w:rPr>
        <w:tab/>
        <w:t>PDSCH-ConfigDedicatedSCell-v1430</w:t>
      </w:r>
      <w:r w:rsidRPr="00452CA9">
        <w:rPr>
          <w:rFonts w:ascii="Courier New" w:eastAsia="SimSun" w:hAnsi="Courier New"/>
          <w:noProof/>
          <w:sz w:val="16"/>
        </w:rPr>
        <w:tab/>
      </w:r>
      <w:r w:rsidRPr="00452CA9">
        <w:rPr>
          <w:rFonts w:ascii="Courier New" w:eastAsia="SimSun" w:hAnsi="Courier New"/>
          <w:noProof/>
          <w:sz w:val="16"/>
        </w:rPr>
        <w:tab/>
        <w:t>OPTIONAL</w:t>
      </w:r>
      <w:r w:rsidRPr="00452CA9">
        <w:rPr>
          <w:rFonts w:ascii="Courier New" w:eastAsia="SimSun" w:hAnsi="Courier New"/>
          <w:noProof/>
          <w:sz w:val="16"/>
        </w:rPr>
        <w:tab/>
      </w:r>
      <w:r w:rsidRPr="00452CA9">
        <w:rPr>
          <w:rFonts w:ascii="Courier New" w:eastAsia="SimSun" w:hAnsi="Courier New"/>
          <w:noProof/>
          <w:sz w:val="16"/>
        </w:rPr>
        <w:tab/>
        <w:t>-- Need ON</w:t>
      </w:r>
    </w:p>
    <w:p w14:paraId="7B662F9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1A3BBA6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t>antennaInfoDedicatedSTTI-v15xy</w:t>
      </w:r>
      <w:r w:rsidRPr="00452CA9">
        <w:rPr>
          <w:rFonts w:ascii="Courier New" w:hAnsi="Courier New"/>
          <w:noProof/>
          <w:sz w:val="16"/>
        </w:rPr>
        <w:tab/>
      </w:r>
      <w:r w:rsidRPr="00452CA9">
        <w:rPr>
          <w:rFonts w:ascii="Courier New" w:hAnsi="Courier New"/>
          <w:noProof/>
          <w:sz w:val="16"/>
        </w:rPr>
        <w:tab/>
        <w:t>AntennaInfoDedicatedSTTI-v15xy</w:t>
      </w:r>
      <w:r w:rsidRPr="00452CA9">
        <w:rPr>
          <w:rFonts w:ascii="Courier New" w:hAnsi="Courier New"/>
          <w:noProof/>
          <w:sz w:val="16"/>
        </w:rPr>
        <w:tab/>
        <w:t xml:space="preserve">OPTIONAL, </w:t>
      </w:r>
      <w:r w:rsidRPr="00452CA9">
        <w:rPr>
          <w:rFonts w:ascii="Courier New" w:hAnsi="Courier New"/>
          <w:noProof/>
          <w:sz w:val="16"/>
        </w:rPr>
        <w:tab/>
        <w:t>-- Need ON</w:t>
      </w:r>
    </w:p>
    <w:p w14:paraId="006AA41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antennaInfoUL-STTI-v15xy</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AntennaInfoUL-STTI-v15xy</w:t>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1626A3D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csi-Config-STTI-r15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CSI-Config-STTI-r15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6367FE2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pucch-ConfigDedicated-</w:t>
      </w:r>
      <w:r w:rsidRPr="00452CA9">
        <w:rPr>
          <w:rFonts w:ascii="Courier New" w:hAnsi="Courier New"/>
          <w:noProof/>
          <w:sz w:val="16"/>
          <w:lang w:eastAsia="zh-CN"/>
        </w:rPr>
        <w:t>v15xy</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PUCCH-ConfigDedicated-v15xy</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278E8A2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schedulingRequestConfig-v15xy</w:t>
      </w:r>
      <w:r w:rsidRPr="00452CA9">
        <w:rPr>
          <w:rFonts w:ascii="Courier New" w:hAnsi="Courier New"/>
          <w:noProof/>
          <w:sz w:val="16"/>
        </w:rPr>
        <w:tab/>
      </w:r>
      <w:r w:rsidRPr="00452CA9">
        <w:rPr>
          <w:rFonts w:ascii="Courier New" w:hAnsi="Courier New"/>
          <w:noProof/>
          <w:sz w:val="16"/>
        </w:rPr>
        <w:tab/>
        <w:t>SchedulingRequestConfig-v15xy</w:t>
      </w:r>
      <w:r w:rsidRPr="00452CA9">
        <w:rPr>
          <w:rFonts w:ascii="Courier New" w:hAnsi="Courier New"/>
          <w:noProof/>
          <w:sz w:val="16"/>
        </w:rPr>
        <w:tab/>
        <w:t xml:space="preserve">OPTIONAL, </w:t>
      </w:r>
      <w:r w:rsidRPr="00452CA9">
        <w:rPr>
          <w:rFonts w:ascii="Courier New" w:hAnsi="Courier New"/>
          <w:noProof/>
          <w:sz w:val="16"/>
        </w:rPr>
        <w:tab/>
        <w:t>-- Need ON</w:t>
      </w:r>
    </w:p>
    <w:p w14:paraId="2256EA1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slotOrSubslotPDSCH-Config-r15</w:t>
      </w:r>
      <w:r w:rsidRPr="00452CA9">
        <w:rPr>
          <w:rFonts w:ascii="Courier New" w:hAnsi="Courier New"/>
          <w:noProof/>
          <w:sz w:val="16"/>
        </w:rPr>
        <w:tab/>
      </w:r>
      <w:r w:rsidRPr="00452CA9">
        <w:rPr>
          <w:rFonts w:ascii="Courier New" w:hAnsi="Courier New"/>
          <w:noProof/>
          <w:sz w:val="16"/>
        </w:rPr>
        <w:tab/>
        <w:t>SlotOrSubslotPDSCH-Config-r15</w:t>
      </w:r>
      <w:r w:rsidRPr="00452CA9">
        <w:rPr>
          <w:rFonts w:ascii="Courier New" w:hAnsi="Courier New"/>
          <w:noProof/>
          <w:sz w:val="16"/>
        </w:rPr>
        <w:tab/>
        <w:t>OPTIONAL,</w:t>
      </w:r>
      <w:r w:rsidRPr="00452CA9">
        <w:rPr>
          <w:rFonts w:ascii="Courier New" w:hAnsi="Courier New"/>
          <w:noProof/>
          <w:sz w:val="16"/>
        </w:rPr>
        <w:tab/>
        <w:t>-- Need ON</w:t>
      </w:r>
    </w:p>
    <w:p w14:paraId="7B601C3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slotOrSubslotPUSCH-Config-r15</w:t>
      </w:r>
      <w:r w:rsidRPr="00452CA9">
        <w:rPr>
          <w:rFonts w:ascii="Courier New" w:hAnsi="Courier New"/>
          <w:noProof/>
          <w:sz w:val="16"/>
        </w:rPr>
        <w:tab/>
      </w:r>
      <w:r w:rsidRPr="00452CA9">
        <w:rPr>
          <w:rFonts w:ascii="Courier New" w:hAnsi="Courier New"/>
          <w:noProof/>
          <w:sz w:val="16"/>
        </w:rPr>
        <w:tab/>
        <w:t>SlotOrSubslotPUSCH-Config-r15</w:t>
      </w:r>
      <w:r w:rsidRPr="00452CA9">
        <w:rPr>
          <w:rFonts w:ascii="Courier New" w:hAnsi="Courier New"/>
          <w:noProof/>
          <w:sz w:val="16"/>
        </w:rPr>
        <w:tab/>
        <w:t>OPTIONAL,</w:t>
      </w:r>
      <w:r w:rsidRPr="00452CA9">
        <w:rPr>
          <w:rFonts w:ascii="Courier New" w:hAnsi="Courier New"/>
          <w:noProof/>
          <w:sz w:val="16"/>
        </w:rPr>
        <w:tab/>
        <w:t>-- Need ON</w:t>
      </w:r>
    </w:p>
    <w:p w14:paraId="3128823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spdcch-Config-r15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SPDCCH-Config-r15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7A175B7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spucch-Config-r15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SPUCCH-Config-r15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6D1C602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srs-DCI7-TriggeringConfig-r15</w:t>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Need ON</w:t>
      </w:r>
    </w:p>
    <w:p w14:paraId="74A2CC6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lastRenderedPageBreak/>
        <w:tab/>
      </w:r>
      <w:r w:rsidRPr="00452CA9">
        <w:rPr>
          <w:rFonts w:ascii="Courier New" w:hAnsi="Courier New"/>
          <w:noProof/>
          <w:sz w:val="16"/>
        </w:rPr>
        <w:tab/>
        <w:t>sTTI-SPT-Config-r15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 {</w:t>
      </w:r>
    </w:p>
    <w:p w14:paraId="248889D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251C279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4428823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shortProcessingTime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611812B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shortTTI-r15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ShortTTI-r15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739363D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w:t>
      </w:r>
    </w:p>
    <w:p w14:paraId="786A8CD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 xml:space="preserve">OPTIONAL, </w:t>
      </w:r>
      <w:r w:rsidRPr="00452CA9">
        <w:rPr>
          <w:rFonts w:ascii="Courier New" w:hAnsi="Courier New"/>
          <w:noProof/>
          <w:sz w:val="16"/>
        </w:rPr>
        <w:tab/>
        <w:t>-- Need ON</w:t>
      </w:r>
    </w:p>
    <w:p w14:paraId="2AA91A0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uplinkPowerControlDedicated-v15xy</w:t>
      </w:r>
      <w:r w:rsidRPr="00452CA9">
        <w:rPr>
          <w:rFonts w:ascii="Courier New" w:hAnsi="Courier New"/>
          <w:noProof/>
          <w:sz w:val="16"/>
        </w:rPr>
        <w:tab/>
        <w:t>UplinkPowerControlDedicated-v15xy OPTIONAL, -– Need ON</w:t>
      </w:r>
    </w:p>
    <w:p w14:paraId="34591C6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uplinkPowerControlDedicatedSCell-v15xy</w:t>
      </w:r>
      <w:r w:rsidRPr="00452CA9">
        <w:rPr>
          <w:rFonts w:ascii="Courier New" w:hAnsi="Courier New"/>
          <w:noProof/>
          <w:sz w:val="16"/>
        </w:rPr>
        <w:tab/>
        <w:t>UplinkPowerControlDedicatedSCell-v15xy  OPTIONAL -– Need ON</w:t>
      </w:r>
    </w:p>
    <w:p w14:paraId="59A326F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631A5DC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058D17F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CB20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PhysicalConfigDedicatedSCell-v1370 ::=</w:t>
      </w:r>
      <w:r w:rsidRPr="00452CA9">
        <w:rPr>
          <w:rFonts w:ascii="Courier New" w:hAnsi="Courier New"/>
          <w:noProof/>
          <w:sz w:val="16"/>
        </w:rPr>
        <w:tab/>
        <w:t>SEQUENCE {</w:t>
      </w:r>
    </w:p>
    <w:p w14:paraId="7DA572F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pucch-SCell-v1370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CHOICE{</w:t>
      </w:r>
    </w:p>
    <w:p w14:paraId="4F38DDE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53A4BA5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718E290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pucch-ConfigDedicated-v1370</w:t>
      </w:r>
      <w:r w:rsidRPr="00452CA9">
        <w:rPr>
          <w:rFonts w:ascii="Courier New" w:hAnsi="Courier New"/>
          <w:noProof/>
          <w:sz w:val="16"/>
        </w:rPr>
        <w:tab/>
      </w:r>
      <w:r w:rsidRPr="00452CA9">
        <w:rPr>
          <w:rFonts w:ascii="Courier New" w:hAnsi="Courier New"/>
          <w:noProof/>
          <w:sz w:val="16"/>
        </w:rPr>
        <w:tab/>
        <w:t>PUCCH-ConfigDedicated-v1370</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PUCCH-Format4or5</w:t>
      </w:r>
    </w:p>
    <w:p w14:paraId="75C9921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p>
    <w:p w14:paraId="50F6696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p>
    <w:p w14:paraId="18356CC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549BE80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0985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LAA-SCellConfiguration-r13 ::=</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09827A3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subframeStartPosition-r13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{s0, s07},</w:t>
      </w:r>
    </w:p>
    <w:p w14:paraId="6D9638B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laa-SCellSubframeConfig-r13</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BIT STRING (SIZE(8))</w:t>
      </w:r>
    </w:p>
    <w:p w14:paraId="370A7D9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28805A2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E62C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LAA-SCellConfiguration-v1430 ::=</w:t>
      </w:r>
      <w:r w:rsidRPr="00452CA9">
        <w:rPr>
          <w:rFonts w:ascii="Courier New" w:hAnsi="Courier New"/>
          <w:noProof/>
          <w:sz w:val="16"/>
        </w:rPr>
        <w:tab/>
      </w:r>
      <w:r w:rsidRPr="00452CA9">
        <w:rPr>
          <w:rFonts w:ascii="Courier New" w:hAnsi="Courier New"/>
          <w:noProof/>
          <w:sz w:val="16"/>
        </w:rPr>
        <w:tab/>
        <w:t>SEQUENCE {</w:t>
      </w:r>
    </w:p>
    <w:p w14:paraId="45F04E6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crossCarrierSchedulingConfig-UL-r14</w:t>
      </w:r>
      <w:r w:rsidRPr="00452CA9">
        <w:rPr>
          <w:rFonts w:ascii="Courier New" w:hAnsi="Courier New"/>
          <w:noProof/>
          <w:sz w:val="16"/>
        </w:rPr>
        <w:tab/>
        <w:t>CHOICE {</w:t>
      </w:r>
    </w:p>
    <w:p w14:paraId="2EFB89C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release</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NULL,</w:t>
      </w:r>
    </w:p>
    <w:p w14:paraId="02E2378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setup</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w:t>
      </w:r>
    </w:p>
    <w:p w14:paraId="3B79A09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crossCarrierSchedulingConfigLAA-UL</w:t>
      </w:r>
      <w:r w:rsidRPr="00452CA9">
        <w:rPr>
          <w:rFonts w:ascii="Courier New" w:hAnsi="Courier New"/>
          <w:noProof/>
          <w:sz w:val="16"/>
          <w:lang w:eastAsia="de-DE"/>
        </w:rPr>
        <w:t>-r14</w:t>
      </w:r>
      <w:r w:rsidRPr="00452CA9">
        <w:rPr>
          <w:rFonts w:ascii="Courier New" w:hAnsi="Courier New"/>
          <w:noProof/>
          <w:sz w:val="16"/>
        </w:rPr>
        <w:tab/>
      </w:r>
      <w:r w:rsidRPr="00452CA9">
        <w:rPr>
          <w:rFonts w:ascii="Courier New" w:hAnsi="Courier New"/>
          <w:noProof/>
          <w:sz w:val="16"/>
        </w:rPr>
        <w:tab/>
        <w:t>CrossCarrierSchedulingConfigLAA-UL-r14</w:t>
      </w:r>
    </w:p>
    <w:p w14:paraId="4411C90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w:t>
      </w:r>
    </w:p>
    <w:p w14:paraId="795AB13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spacing w:after="0"/>
        <w:rPr>
          <w:rFonts w:ascii="Courier New" w:hAnsi="Courier New"/>
          <w:noProof/>
          <w:sz w:val="16"/>
        </w:rPr>
      </w:pPr>
      <w:r w:rsidRPr="00452CA9">
        <w:rPr>
          <w:rFonts w:ascii="Courier New" w:hAnsi="Courier New"/>
          <w:noProof/>
          <w:sz w:val="16"/>
        </w:rPr>
        <w:tab/>
        <w:t>}</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Cross-Carrier-ConfigUL</w:t>
      </w:r>
    </w:p>
    <w:p w14:paraId="274C8AD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lbt-Config-r14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LBT-Config-r14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E77B65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pdcch-ConfigLAA-r14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PDCCH-ConfigLAA-r14</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19A3B9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absenceOfAnyOtherTechnology-r14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{true}</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OR</w:t>
      </w:r>
    </w:p>
    <w:p w14:paraId="64EBB9A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soundingRS-UL-ConfigDedicatedAperiodic-v1430</w:t>
      </w:r>
    </w:p>
    <w:p w14:paraId="423D702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SoundingRS-UL-ConfigDedicatedAperiodic-v1430</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A03EB5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1367854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FC7A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LBT-Config-r14 ::=</w:t>
      </w:r>
      <w:r w:rsidRPr="00452CA9">
        <w:rPr>
          <w:rFonts w:ascii="Courier New" w:hAnsi="Courier New"/>
          <w:noProof/>
          <w:sz w:val="16"/>
        </w:rPr>
        <w:tab/>
      </w:r>
      <w:r w:rsidRPr="00452CA9">
        <w:rPr>
          <w:rFonts w:ascii="Courier New" w:hAnsi="Courier New"/>
          <w:noProof/>
          <w:sz w:val="16"/>
        </w:rPr>
        <w:tab/>
        <w:t>CHOICE{</w:t>
      </w:r>
    </w:p>
    <w:p w14:paraId="2C4A747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maxEnergyDetectionThreshold-r14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INTEGER(-85..-52),</w:t>
      </w:r>
    </w:p>
    <w:p w14:paraId="3F6287D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energyDetectionThresholdOffset-r14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INTEGER(-13..20)</w:t>
      </w:r>
    </w:p>
    <w:p w14:paraId="42022D0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688745C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4BA0E" w14:textId="096C843B" w:rsid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okia (Tero)" w:date="2018-08-16T14:48:00Z"/>
          <w:rFonts w:ascii="Courier New" w:hAnsi="Courier New"/>
          <w:noProof/>
          <w:sz w:val="16"/>
        </w:rPr>
      </w:pPr>
      <w:r w:rsidRPr="00452CA9">
        <w:rPr>
          <w:rFonts w:ascii="Courier New" w:hAnsi="Courier New"/>
          <w:noProof/>
          <w:sz w:val="16"/>
        </w:rPr>
        <w:t>CSI-Config-STTI-r15 ::=</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ins w:id="26" w:author="Nokia (Tero)" w:date="2018-08-16T14:48:00Z">
        <w:r>
          <w:rPr>
            <w:rFonts w:ascii="Courier New" w:hAnsi="Courier New"/>
            <w:noProof/>
            <w:sz w:val="16"/>
          </w:rPr>
          <w:t>CHOICE {</w:t>
        </w:r>
      </w:ins>
    </w:p>
    <w:p w14:paraId="228894F1" w14:textId="52125B08" w:rsid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Tero)" w:date="2018-08-16T14:48:00Z"/>
          <w:rFonts w:ascii="Courier New" w:hAnsi="Courier New"/>
          <w:noProof/>
          <w:sz w:val="16"/>
        </w:rPr>
      </w:pPr>
      <w:ins w:id="28" w:author="Nokia (Tero)" w:date="2018-08-16T14:48:00Z">
        <w:r>
          <w:rPr>
            <w:rFonts w:ascii="Courier New" w:hAnsi="Courier New"/>
            <w:noProof/>
            <w:sz w:val="16"/>
          </w:rPr>
          <w:tab/>
          <w:t>release</w:t>
        </w:r>
        <w:r>
          <w:rPr>
            <w:rFonts w:ascii="Courier New" w:hAnsi="Courier New"/>
            <w:noProof/>
            <w:sz w:val="16"/>
          </w:rPr>
          <w:tab/>
        </w:r>
      </w:ins>
      <w:ins w:id="29" w:author="Nokia (Tero)" w:date="2018-08-16T14:54:00Z">
        <w:r w:rsidR="00A774DD">
          <w:rPr>
            <w:rFonts w:ascii="Courier New" w:hAnsi="Courier New"/>
            <w:noProof/>
            <w:sz w:val="16"/>
          </w:rPr>
          <w:tab/>
        </w:r>
        <w:r w:rsidR="00A774DD">
          <w:rPr>
            <w:rFonts w:ascii="Courier New" w:hAnsi="Courier New"/>
            <w:noProof/>
            <w:sz w:val="16"/>
          </w:rPr>
          <w:tab/>
        </w:r>
        <w:r w:rsidR="00A774DD">
          <w:rPr>
            <w:rFonts w:ascii="Courier New" w:hAnsi="Courier New"/>
            <w:noProof/>
            <w:sz w:val="16"/>
          </w:rPr>
          <w:tab/>
        </w:r>
        <w:r w:rsidR="00A774DD">
          <w:rPr>
            <w:rFonts w:ascii="Courier New" w:hAnsi="Courier New"/>
            <w:noProof/>
            <w:sz w:val="16"/>
          </w:rPr>
          <w:tab/>
        </w:r>
      </w:ins>
      <w:ins w:id="30" w:author="Nokia (Tero)" w:date="2018-08-16T14:48:00Z">
        <w:r>
          <w:rPr>
            <w:rFonts w:ascii="Courier New" w:hAnsi="Courier New"/>
            <w:noProof/>
            <w:sz w:val="16"/>
          </w:rPr>
          <w:t>NULL,</w:t>
        </w:r>
      </w:ins>
    </w:p>
    <w:p w14:paraId="288CDF60" w14:textId="42B321F2"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1" w:author="Nokia (Tero)" w:date="2018-08-16T14:48:00Z">
        <w:r>
          <w:rPr>
            <w:rFonts w:ascii="Courier New" w:hAnsi="Courier New"/>
            <w:noProof/>
            <w:sz w:val="16"/>
          </w:rPr>
          <w:tab/>
          <w:t>setup</w:t>
        </w:r>
        <w:r>
          <w:rPr>
            <w:rFonts w:ascii="Courier New" w:hAnsi="Courier New"/>
            <w:noProof/>
            <w:sz w:val="16"/>
          </w:rPr>
          <w:tab/>
        </w:r>
      </w:ins>
      <w:ins w:id="32" w:author="Nokia (Tero)" w:date="2018-08-16T14:54:00Z">
        <w:r w:rsidR="00A774DD">
          <w:rPr>
            <w:rFonts w:ascii="Courier New" w:hAnsi="Courier New"/>
            <w:noProof/>
            <w:sz w:val="16"/>
          </w:rPr>
          <w:tab/>
        </w:r>
        <w:r w:rsidR="00A774DD">
          <w:rPr>
            <w:rFonts w:ascii="Courier New" w:hAnsi="Courier New"/>
            <w:noProof/>
            <w:sz w:val="16"/>
          </w:rPr>
          <w:tab/>
        </w:r>
        <w:r w:rsidR="00A774DD">
          <w:rPr>
            <w:rFonts w:ascii="Courier New" w:hAnsi="Courier New"/>
            <w:noProof/>
            <w:sz w:val="16"/>
          </w:rPr>
          <w:tab/>
        </w:r>
        <w:r w:rsidR="00A774DD">
          <w:rPr>
            <w:rFonts w:ascii="Courier New" w:hAnsi="Courier New"/>
            <w:noProof/>
            <w:sz w:val="16"/>
          </w:rPr>
          <w:tab/>
        </w:r>
      </w:ins>
      <w:r w:rsidRPr="00452CA9">
        <w:rPr>
          <w:rFonts w:ascii="Courier New" w:hAnsi="Courier New"/>
          <w:noProof/>
          <w:sz w:val="16"/>
        </w:rPr>
        <w:t>SEQUENCE {</w:t>
      </w:r>
    </w:p>
    <w:p w14:paraId="3F6237E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6082E9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CSI-RS-Config-r10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2F0A9E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csi-RS-ConfigNZPToReleaseList-r11</w:t>
      </w:r>
    </w:p>
    <w:p w14:paraId="15B3DD1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303575B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csi-RS-ConfigNZPToAddModList-r11</w:t>
      </w:r>
    </w:p>
    <w:p w14:paraId="0DF2272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CSI-RS-ConfigNZPToAddModList-r11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DD4E10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csi-RS-ConfigZPToReleaseList-r11</w:t>
      </w:r>
      <w:r w:rsidRPr="00452CA9">
        <w:rPr>
          <w:rFonts w:ascii="Courier New" w:hAnsi="Courier New"/>
          <w:noProof/>
          <w:sz w:val="16"/>
        </w:rPr>
        <w:tab/>
      </w:r>
    </w:p>
    <w:p w14:paraId="0ACAA06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CSI-RS-ConfigZPToReleaseList-r11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A78E38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csi-RS-ConfigZPToAddModList-r11</w:t>
      </w:r>
      <w:r w:rsidRPr="00452CA9">
        <w:rPr>
          <w:rFonts w:ascii="Courier New" w:hAnsi="Courier New"/>
          <w:noProof/>
          <w:sz w:val="16"/>
        </w:rPr>
        <w:tab/>
        <w:t>CSI-RS-ConfigZPToAddModList-r11</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ABE079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CQI-ReportConfig-v1130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735F94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eimta-MainConfig-r12</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EIMTA-MainConfig-r12</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4CA824C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eimta-MainConfigPCell-r12</w:t>
      </w:r>
      <w:r w:rsidRPr="00452CA9">
        <w:rPr>
          <w:rFonts w:ascii="Courier New" w:hAnsi="Courier New"/>
          <w:noProof/>
          <w:sz w:val="16"/>
        </w:rPr>
        <w:tab/>
      </w:r>
      <w:r w:rsidRPr="00452CA9">
        <w:rPr>
          <w:rFonts w:ascii="Courier New" w:hAnsi="Courier New"/>
          <w:noProof/>
          <w:sz w:val="16"/>
        </w:rPr>
        <w:tab/>
        <w:t>EIMTA-MainConfigServCell-r12</w:t>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998C5C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cqi-ReportConfigPCell-v1250</w:t>
      </w:r>
      <w:r w:rsidRPr="00452CA9">
        <w:rPr>
          <w:rFonts w:ascii="Courier New" w:hAnsi="Courier New"/>
          <w:noProof/>
          <w:sz w:val="16"/>
        </w:rPr>
        <w:tab/>
      </w:r>
      <w:r w:rsidRPr="00452CA9">
        <w:rPr>
          <w:rFonts w:ascii="Courier New" w:hAnsi="Courier New"/>
          <w:noProof/>
          <w:sz w:val="16"/>
        </w:rPr>
        <w:tab/>
        <w:t>CQI-ReportConfig-v1250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4E8666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CSI-RS-Config-v1250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w:t>
      </w:r>
      <w:r w:rsidRPr="00452CA9">
        <w:rPr>
          <w:rFonts w:ascii="Courier New" w:hAnsi="Courier New"/>
          <w:noProof/>
          <w:sz w:val="16"/>
          <w:lang w:eastAsia="zh-CN"/>
        </w:rPr>
        <w:t>N</w:t>
      </w:r>
    </w:p>
    <w:p w14:paraId="02ADEBC5"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653A905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CSI-RS-Config-v1310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2BF9CF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csi-RS-ConfigNZPToAddModListExt-r13</w:t>
      </w:r>
      <w:r w:rsidRPr="00452CA9">
        <w:rPr>
          <w:rFonts w:ascii="Courier New" w:hAnsi="Courier New"/>
          <w:noProof/>
          <w:sz w:val="16"/>
        </w:rPr>
        <w:tab/>
        <w:t>CSI-RS-ConfigNZPToAddModListExt-r13</w:t>
      </w:r>
      <w:r w:rsidRPr="00452CA9">
        <w:rPr>
          <w:rFonts w:ascii="Courier New" w:hAnsi="Courier New"/>
          <w:noProof/>
          <w:sz w:val="16"/>
        </w:rPr>
        <w:tab/>
        <w:t>OPTIONAL,-- Need ON</w:t>
      </w:r>
    </w:p>
    <w:p w14:paraId="5BF688C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csi-RS-ConfigNZPToReleaseListExt-r13</w:t>
      </w:r>
      <w:r w:rsidRPr="00452CA9">
        <w:rPr>
          <w:rFonts w:ascii="Courier New" w:hAnsi="Courier New"/>
          <w:noProof/>
          <w:sz w:val="16"/>
        </w:rPr>
        <w:tab/>
        <w:t>CSI-RS-ConfigNZPToReleaseListExt-r13 OPTIONAL,  -- Need ON</w:t>
      </w:r>
    </w:p>
    <w:p w14:paraId="1BE9FF3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cqi-ReportConfig-v1320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CQI-ReportConfig-v1320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7AF1321A"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CSI-RS-Config-v1430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121C0E1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r>
      <w:r w:rsidRPr="00452CA9">
        <w:rPr>
          <w:rFonts w:ascii="Courier New" w:hAnsi="Courier New"/>
          <w:noProof/>
          <w:sz w:val="16"/>
        </w:rPr>
        <w:tab/>
        <w:t>CSI-RS-ConfigZP-ApList-r14</w:t>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5954C7D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CQI-ReportConfig-v1430</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t>-- Need ON</w:t>
      </w:r>
    </w:p>
    <w:p w14:paraId="2483744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452CA9">
        <w:rPr>
          <w:rFonts w:ascii="Courier New" w:hAnsi="Courier New"/>
          <w:noProof/>
          <w:sz w:val="16"/>
        </w:rPr>
        <w:tab/>
      </w:r>
      <w:r w:rsidRPr="00452CA9">
        <w:rPr>
          <w:rFonts w:ascii="Courier New" w:hAnsi="Courier New"/>
          <w:noProof/>
          <w:sz w:val="16"/>
        </w:rPr>
        <w:tab/>
        <w:t>semiOpenLoopSTTI-r14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BOOLEAN</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lang w:eastAsia="zh-CN"/>
        </w:rPr>
        <w:t>-</w:t>
      </w:r>
      <w:r w:rsidRPr="00452CA9">
        <w:rPr>
          <w:rFonts w:ascii="Courier New" w:eastAsia="SimSun" w:hAnsi="Courier New"/>
          <w:noProof/>
          <w:sz w:val="16"/>
          <w:lang w:eastAsia="zh-CN"/>
        </w:rPr>
        <w:t>- Need ON</w:t>
      </w:r>
    </w:p>
    <w:p w14:paraId="120EABF9" w14:textId="029359D7" w:rsid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Tero)" w:date="2018-08-16T14:48:00Z"/>
          <w:rFonts w:ascii="Courier New" w:hAnsi="Courier New"/>
          <w:noProof/>
          <w:sz w:val="16"/>
        </w:rPr>
      </w:pPr>
      <w:ins w:id="34" w:author="Nokia (Tero)" w:date="2018-08-16T14:48:00Z">
        <w:r>
          <w:rPr>
            <w:rFonts w:ascii="Courier New" w:hAnsi="Courier New"/>
            <w:noProof/>
            <w:sz w:val="16"/>
          </w:rPr>
          <w:tab/>
          <w:t>}</w:t>
        </w:r>
      </w:ins>
    </w:p>
    <w:p w14:paraId="620F795D" w14:textId="7EBF7594"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06AFD4E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868B6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lastRenderedPageBreak/>
        <w:t>CSI-RS-ConfigNZPToAddModList-r11 ::=</w:t>
      </w:r>
      <w:r w:rsidRPr="00452CA9">
        <w:rPr>
          <w:rFonts w:ascii="Courier New" w:hAnsi="Courier New"/>
          <w:noProof/>
          <w:sz w:val="16"/>
        </w:rPr>
        <w:tab/>
        <w:t>SEQUENCE (SIZE (1..maxCSI-RS-NZP-r11)) OF CSI-RS-ConfigNZP-r11</w:t>
      </w:r>
    </w:p>
    <w:p w14:paraId="1E9E320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200F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CSI-RS-ConfigNZPToAddModListExt-r13 ::=</w:t>
      </w:r>
      <w:r w:rsidRPr="00452CA9">
        <w:rPr>
          <w:rFonts w:ascii="Courier New" w:hAnsi="Courier New"/>
          <w:noProof/>
          <w:sz w:val="16"/>
        </w:rPr>
        <w:tab/>
        <w:t>SEQUENCE (SIZE (1..maxCSI-RS-NZP-v1310)) OF CSI-RS-ConfigNZP-r11</w:t>
      </w:r>
    </w:p>
    <w:p w14:paraId="201B2BE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08E58"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CSI-RS-ConfigNZPToReleaseList-r11 ::=</w:t>
      </w:r>
      <w:r w:rsidRPr="00452CA9">
        <w:rPr>
          <w:rFonts w:ascii="Courier New" w:hAnsi="Courier New"/>
          <w:noProof/>
          <w:sz w:val="16"/>
        </w:rPr>
        <w:tab/>
        <w:t>SEQUENCE (SIZE (1..maxCSI-RS-NZP-r11)) OF CSI-RS-ConfigNZPId-r11</w:t>
      </w:r>
    </w:p>
    <w:p w14:paraId="721193B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DCEB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CSI-RS-ConfigNZPToReleaseListExt-r13 ::=</w:t>
      </w:r>
      <w:r w:rsidRPr="00452CA9">
        <w:rPr>
          <w:rFonts w:ascii="Courier New" w:hAnsi="Courier New"/>
          <w:noProof/>
          <w:sz w:val="16"/>
        </w:rPr>
        <w:tab/>
        <w:t>SEQUENCE (SIZE (1..maxCSI-RS-NZP-v1310)) OF CSI-RS-ConfigNZPId-v1310</w:t>
      </w:r>
    </w:p>
    <w:p w14:paraId="54CF411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0081D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CSI-RS-ConfigZPToAddModList-r11 ::=</w:t>
      </w:r>
      <w:r w:rsidRPr="00452CA9">
        <w:rPr>
          <w:rFonts w:ascii="Courier New" w:hAnsi="Courier New"/>
          <w:noProof/>
          <w:sz w:val="16"/>
        </w:rPr>
        <w:tab/>
        <w:t>SEQUENCE (SIZE (1..maxCSI-RS-ZP-r11)) OF CSI-RS-ConfigZP-r11</w:t>
      </w:r>
    </w:p>
    <w:p w14:paraId="6483072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727E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CSI-RS-ConfigZPToReleaseList-r11 ::=</w:t>
      </w:r>
      <w:r w:rsidRPr="00452CA9">
        <w:rPr>
          <w:rFonts w:ascii="Courier New" w:hAnsi="Courier New"/>
          <w:noProof/>
          <w:sz w:val="16"/>
        </w:rPr>
        <w:tab/>
        <w:t>SEQUENCE (SIZE (1..maxCSI-RS-ZP-r11)) OF CSI-RS-ConfigZPId-r11</w:t>
      </w:r>
    </w:p>
    <w:p w14:paraId="3A82D1F6"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BDACA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SoundingRS-AperiodicSet-r14 ::= SEQUENCE{</w:t>
      </w:r>
    </w:p>
    <w:p w14:paraId="5296285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srs-CC-SetIndexList-r14</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p>
    <w:p w14:paraId="6595592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(1..4)) OF SRS-CC-SetIndex-r14</w:t>
      </w:r>
    </w:p>
    <w:p w14:paraId="2D893F8D"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SRS-Trigger-TypeA</w:t>
      </w:r>
    </w:p>
    <w:p w14:paraId="0557C1A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soundingRS-UL-ConfigDedicatedAperiodic-r14</w:t>
      </w:r>
    </w:p>
    <w:p w14:paraId="12AD6E8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SoundingRS-UL-ConfigDedicatedAperiodic-r10</w:t>
      </w:r>
    </w:p>
    <w:p w14:paraId="2274F2E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7B96551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A30E9"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SoundingRS-AperiodicSetUpPTsExt-r14 ::= SEQUENCE{</w:t>
      </w:r>
    </w:p>
    <w:p w14:paraId="26433C4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srs-CC-SetIndexList-r14</w:t>
      </w:r>
    </w:p>
    <w:p w14:paraId="7C6C3D4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SEQUENCE (SIZE (1..4)) OF SRS-CC-SetIndex-r14</w:t>
      </w:r>
    </w:p>
    <w:p w14:paraId="5F7752DC"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OPTIONAL,</w:t>
      </w:r>
      <w:r w:rsidRPr="00452CA9">
        <w:rPr>
          <w:rFonts w:ascii="Courier New" w:hAnsi="Courier New"/>
          <w:noProof/>
          <w:sz w:val="16"/>
        </w:rPr>
        <w:tab/>
        <w:t>-- Cond SRS-Trigger-TypeA</w:t>
      </w:r>
    </w:p>
    <w:p w14:paraId="7FB2B72E"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soundingRS-UL-ConfigDedicatedAperiodicUpPTsExt-r14</w:t>
      </w:r>
    </w:p>
    <w:p w14:paraId="062A6A2F"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SoundingRS-UL-ConfigDedicatedAperiodicUpPTsExt-r13</w:t>
      </w:r>
    </w:p>
    <w:p w14:paraId="243833F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w:t>
      </w:r>
    </w:p>
    <w:p w14:paraId="1B2E48A0"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D6F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S</w:t>
      </w:r>
      <w:r w:rsidRPr="00452CA9">
        <w:rPr>
          <w:rFonts w:ascii="Courier New" w:hAnsi="Courier New"/>
          <w:noProof/>
          <w:sz w:val="16"/>
          <w:lang w:eastAsia="zh-CN"/>
        </w:rPr>
        <w:t>hortTTI-r15 ::=</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rPr>
        <w:t>SEQUENCE {</w:t>
      </w:r>
    </w:p>
    <w:p w14:paraId="23D7044B"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ab/>
        <w:t>dl-STTI-Length-r15</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ShortTTI-Length-r15</w:t>
      </w:r>
      <w:r w:rsidRPr="00452CA9">
        <w:rPr>
          <w:rFonts w:ascii="Courier New" w:hAnsi="Courier New"/>
          <w:noProof/>
          <w:sz w:val="16"/>
          <w:lang w:eastAsia="zh-CN"/>
        </w:rPr>
        <w:t xml:space="preserve"> </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t>OPTIONAL,</w:t>
      </w:r>
      <w:r w:rsidRPr="00452CA9">
        <w:rPr>
          <w:rFonts w:ascii="Courier New" w:hAnsi="Courier New"/>
          <w:noProof/>
          <w:sz w:val="16"/>
          <w:lang w:eastAsia="zh-CN"/>
        </w:rPr>
        <w:tab/>
        <w:t>-- Need ON</w:t>
      </w:r>
    </w:p>
    <w:p w14:paraId="0ACC66D3"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rPr>
        <w:tab/>
      </w:r>
      <w:r w:rsidRPr="00452CA9">
        <w:rPr>
          <w:rFonts w:ascii="Courier New" w:hAnsi="Courier New"/>
          <w:noProof/>
          <w:sz w:val="16"/>
          <w:lang w:eastAsia="zh-CN"/>
        </w:rPr>
        <w:t>ul-STTI-Length-r15</w:t>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lang w:eastAsia="zh-CN"/>
        </w:rPr>
        <w:tab/>
      </w:r>
      <w:r w:rsidRPr="00452CA9">
        <w:rPr>
          <w:rFonts w:ascii="Courier New" w:hAnsi="Courier New"/>
          <w:noProof/>
          <w:sz w:val="16"/>
        </w:rPr>
        <w:t xml:space="preserve">ShortTTI-Length-r15 </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lang w:eastAsia="zh-CN"/>
        </w:rPr>
        <w:t>OPTIONAL</w:t>
      </w:r>
      <w:r w:rsidRPr="00452CA9">
        <w:rPr>
          <w:rFonts w:ascii="Courier New" w:hAnsi="Courier New"/>
          <w:noProof/>
          <w:sz w:val="16"/>
          <w:lang w:eastAsia="zh-CN"/>
        </w:rPr>
        <w:tab/>
        <w:t>-- Need ON</w:t>
      </w:r>
    </w:p>
    <w:p w14:paraId="5E915B4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2CA9">
        <w:rPr>
          <w:rFonts w:ascii="Courier New" w:hAnsi="Courier New"/>
          <w:noProof/>
          <w:sz w:val="16"/>
          <w:lang w:eastAsia="zh-CN"/>
        </w:rPr>
        <w:t>}</w:t>
      </w:r>
    </w:p>
    <w:p w14:paraId="0966CC12"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F80E4"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ShortTTI-Length-r15 ::=</w:t>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r>
      <w:r w:rsidRPr="00452CA9">
        <w:rPr>
          <w:rFonts w:ascii="Courier New" w:hAnsi="Courier New"/>
          <w:noProof/>
          <w:sz w:val="16"/>
        </w:rPr>
        <w:tab/>
        <w:t>ENUMERATED {slot, subslot}</w:t>
      </w:r>
    </w:p>
    <w:p w14:paraId="32F08711"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7A61A7" w14:textId="77777777" w:rsidR="00452CA9" w:rsidRPr="00452CA9" w:rsidRDefault="00452CA9" w:rsidP="0045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2CA9">
        <w:rPr>
          <w:rFonts w:ascii="Courier New"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2CA9" w:rsidRPr="00452CA9" w14:paraId="0300716F" w14:textId="77777777" w:rsidTr="00452CA9">
        <w:trPr>
          <w:cantSplit/>
          <w:tblHeader/>
        </w:trPr>
        <w:tc>
          <w:tcPr>
            <w:tcW w:w="9639" w:type="dxa"/>
          </w:tcPr>
          <w:p w14:paraId="020132A4" w14:textId="77777777" w:rsidR="00452CA9" w:rsidRPr="00452CA9" w:rsidRDefault="00452CA9" w:rsidP="00452CA9">
            <w:pPr>
              <w:keepNext/>
              <w:keepLines/>
              <w:spacing w:after="0"/>
              <w:jc w:val="center"/>
              <w:rPr>
                <w:rFonts w:ascii="Arial" w:hAnsi="Arial"/>
                <w:b/>
                <w:sz w:val="18"/>
                <w:lang w:eastAsia="en-GB"/>
              </w:rPr>
            </w:pPr>
            <w:r w:rsidRPr="00452CA9">
              <w:rPr>
                <w:rFonts w:ascii="Arial" w:hAnsi="Arial"/>
                <w:b/>
                <w:i/>
                <w:noProof/>
                <w:sz w:val="18"/>
                <w:lang w:eastAsia="en-GB"/>
              </w:rPr>
              <w:lastRenderedPageBreak/>
              <w:t>PhysicalConfigDedicated</w:t>
            </w:r>
            <w:r w:rsidRPr="00452CA9">
              <w:rPr>
                <w:rFonts w:ascii="Arial" w:hAnsi="Arial"/>
                <w:b/>
                <w:iCs/>
                <w:noProof/>
                <w:sz w:val="18"/>
                <w:lang w:eastAsia="en-GB"/>
              </w:rPr>
              <w:t xml:space="preserve"> field descriptions</w:t>
            </w:r>
          </w:p>
        </w:tc>
      </w:tr>
      <w:tr w:rsidR="00452CA9" w:rsidRPr="00452CA9" w14:paraId="27FC3C2E" w14:textId="77777777" w:rsidTr="00452CA9">
        <w:trPr>
          <w:cantSplit/>
        </w:trPr>
        <w:tc>
          <w:tcPr>
            <w:tcW w:w="9639" w:type="dxa"/>
          </w:tcPr>
          <w:p w14:paraId="430C571D"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b/>
                <w:i/>
                <w:noProof/>
                <w:sz w:val="18"/>
                <w:lang w:eastAsia="zh-CN"/>
              </w:rPr>
              <w:t>ab</w:t>
            </w:r>
            <w:r w:rsidRPr="00452CA9">
              <w:rPr>
                <w:rFonts w:ascii="Arial" w:hAnsi="Arial"/>
                <w:b/>
                <w:i/>
                <w:noProof/>
                <w:sz w:val="18"/>
              </w:rPr>
              <w:t>sen</w:t>
            </w:r>
            <w:r w:rsidRPr="00452CA9">
              <w:rPr>
                <w:rFonts w:ascii="Arial" w:hAnsi="Arial"/>
                <w:b/>
                <w:i/>
                <w:noProof/>
                <w:sz w:val="18"/>
                <w:lang w:eastAsia="zh-CN"/>
              </w:rPr>
              <w:t>ce</w:t>
            </w:r>
            <w:r w:rsidRPr="00452CA9">
              <w:rPr>
                <w:rFonts w:ascii="Arial" w:hAnsi="Arial"/>
                <w:b/>
                <w:i/>
                <w:noProof/>
                <w:sz w:val="18"/>
              </w:rPr>
              <w:t>OfAnyOtherTechnology</w:t>
            </w:r>
          </w:p>
          <w:p w14:paraId="4B76CF51" w14:textId="77777777" w:rsidR="00452CA9" w:rsidRPr="00452CA9" w:rsidRDefault="00452CA9" w:rsidP="00452CA9">
            <w:pPr>
              <w:keepNext/>
              <w:keepLines/>
              <w:spacing w:after="0"/>
              <w:rPr>
                <w:rFonts w:ascii="Arial" w:hAnsi="Arial"/>
                <w:b/>
                <w:i/>
                <w:noProof/>
                <w:sz w:val="18"/>
              </w:rPr>
            </w:pPr>
            <w:r w:rsidRPr="00452CA9">
              <w:rPr>
                <w:rFonts w:ascii="Arial" w:hAnsi="Arial"/>
                <w:sz w:val="18"/>
                <w:lang w:eastAsia="zh-CN"/>
              </w:rPr>
              <w:t>Presence of this field indicates absence on a long term basis (e.g. by level of regulation) of any other technology sharing the carrier; absence of this field i</w:t>
            </w:r>
            <w:r w:rsidRPr="00452CA9">
              <w:rPr>
                <w:rFonts w:ascii="Arial" w:hAnsi="Arial"/>
                <w:sz w:val="18"/>
              </w:rPr>
              <w:t xml:space="preserve">ndicates </w:t>
            </w:r>
            <w:r w:rsidRPr="00452CA9">
              <w:rPr>
                <w:rFonts w:ascii="Arial" w:hAnsi="Arial"/>
                <w:sz w:val="18"/>
                <w:lang w:eastAsia="zh-CN"/>
              </w:rPr>
              <w:t>the</w:t>
            </w:r>
            <w:r w:rsidRPr="00452CA9">
              <w:rPr>
                <w:rFonts w:ascii="Arial" w:hAnsi="Arial"/>
                <w:sz w:val="18"/>
              </w:rPr>
              <w:t xml:space="preserve"> </w:t>
            </w:r>
            <w:r w:rsidRPr="00452CA9">
              <w:rPr>
                <w:rFonts w:ascii="Arial" w:hAnsi="Arial"/>
                <w:sz w:val="18"/>
                <w:lang w:eastAsia="zh-CN"/>
              </w:rPr>
              <w:t xml:space="preserve">potential </w:t>
            </w:r>
            <w:r w:rsidRPr="00452CA9">
              <w:rPr>
                <w:rFonts w:ascii="Arial" w:hAnsi="Arial"/>
                <w:sz w:val="18"/>
              </w:rPr>
              <w:t>presence of any other technology sharing the carrier</w:t>
            </w:r>
            <w:r w:rsidRPr="00452CA9">
              <w:rPr>
                <w:rFonts w:ascii="Arial" w:hAnsi="Arial"/>
                <w:sz w:val="18"/>
                <w:lang w:eastAsia="zh-CN"/>
              </w:rPr>
              <w:t>,</w:t>
            </w:r>
            <w:r w:rsidRPr="00452CA9">
              <w:rPr>
                <w:rFonts w:ascii="Arial" w:hAnsi="Arial"/>
                <w:sz w:val="18"/>
              </w:rPr>
              <w:t xml:space="preserve"> as specified in TS 36.213 [23]. </w:t>
            </w:r>
          </w:p>
        </w:tc>
      </w:tr>
      <w:tr w:rsidR="00452CA9" w:rsidRPr="00452CA9" w14:paraId="28411D2B" w14:textId="77777777" w:rsidTr="00452CA9">
        <w:trPr>
          <w:cantSplit/>
          <w:tblHeader/>
        </w:trPr>
        <w:tc>
          <w:tcPr>
            <w:tcW w:w="9639" w:type="dxa"/>
          </w:tcPr>
          <w:p w14:paraId="129D7DD1" w14:textId="77777777" w:rsidR="00452CA9" w:rsidRPr="00452CA9" w:rsidRDefault="00452CA9" w:rsidP="00452CA9">
            <w:pPr>
              <w:keepNext/>
              <w:keepLines/>
              <w:spacing w:after="0"/>
              <w:rPr>
                <w:rFonts w:ascii="Arial" w:hAnsi="Arial"/>
                <w:b/>
                <w:i/>
                <w:noProof/>
                <w:sz w:val="18"/>
                <w:lang w:eastAsia="ja-JP"/>
              </w:rPr>
            </w:pPr>
            <w:r w:rsidRPr="00452CA9">
              <w:rPr>
                <w:rFonts w:ascii="Arial" w:hAnsi="Arial"/>
                <w:b/>
                <w:i/>
                <w:noProof/>
                <w:sz w:val="18"/>
                <w:lang w:eastAsia="ja-JP"/>
              </w:rPr>
              <w:t>additionalSpectrumEmissionPCell</w:t>
            </w:r>
          </w:p>
          <w:p w14:paraId="3EF06AE1" w14:textId="77777777" w:rsidR="00452CA9" w:rsidRPr="00452CA9" w:rsidRDefault="00452CA9" w:rsidP="00452CA9">
            <w:pPr>
              <w:keepNext/>
              <w:keepLines/>
              <w:spacing w:after="0"/>
              <w:rPr>
                <w:rFonts w:ascii="Arial" w:hAnsi="Arial"/>
                <w:b/>
                <w:noProof/>
                <w:sz w:val="18"/>
                <w:lang w:eastAsia="ja-JP"/>
              </w:rPr>
            </w:pPr>
            <w:r w:rsidRPr="00452CA9">
              <w:rPr>
                <w:rFonts w:ascii="Arial" w:hAnsi="Arial"/>
                <w:sz w:val="18"/>
                <w:lang w:eastAsia="en-GB"/>
              </w:rPr>
              <w:t>E-UTRAN does not configure this field in this release of the specification.</w:t>
            </w:r>
          </w:p>
        </w:tc>
      </w:tr>
      <w:tr w:rsidR="00452CA9" w:rsidRPr="00452CA9" w14:paraId="2FE25772" w14:textId="77777777" w:rsidTr="00452CA9">
        <w:trPr>
          <w:cantSplit/>
        </w:trPr>
        <w:tc>
          <w:tcPr>
            <w:tcW w:w="9639" w:type="dxa"/>
          </w:tcPr>
          <w:p w14:paraId="6508D5E2"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antennaInfo</w:t>
            </w:r>
          </w:p>
          <w:p w14:paraId="1F022216"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A choice is used to indicate whether the </w:t>
            </w:r>
            <w:r w:rsidRPr="00452CA9">
              <w:rPr>
                <w:rFonts w:ascii="Arial" w:hAnsi="Arial"/>
                <w:i/>
                <w:sz w:val="18"/>
                <w:lang w:eastAsia="en-GB"/>
              </w:rPr>
              <w:t>antennaInfo</w:t>
            </w:r>
            <w:r w:rsidRPr="00452CA9">
              <w:rPr>
                <w:rFonts w:ascii="Arial" w:hAnsi="Arial"/>
                <w:sz w:val="18"/>
                <w:lang w:eastAsia="en-GB"/>
              </w:rPr>
              <w:t xml:space="preserve"> is signalled explicitly or set to the default antenna configuration as specified in section 9.2.4.</w:t>
            </w:r>
          </w:p>
        </w:tc>
      </w:tr>
      <w:tr w:rsidR="00452CA9" w:rsidRPr="00452CA9" w14:paraId="205A4579" w14:textId="77777777" w:rsidTr="00452CA9">
        <w:trPr>
          <w:cantSplit/>
        </w:trPr>
        <w:tc>
          <w:tcPr>
            <w:tcW w:w="9639" w:type="dxa"/>
          </w:tcPr>
          <w:p w14:paraId="194185C3"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ce-Mode</w:t>
            </w:r>
          </w:p>
          <w:p w14:paraId="01B5390C"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Indicates the CE mode as specified in TS 36.213 [23].</w:t>
            </w:r>
          </w:p>
        </w:tc>
      </w:tr>
      <w:tr w:rsidR="00452CA9" w:rsidRPr="00452CA9" w14:paraId="65397917" w14:textId="77777777" w:rsidTr="00452CA9">
        <w:trPr>
          <w:cantSplit/>
        </w:trPr>
        <w:tc>
          <w:tcPr>
            <w:tcW w:w="9639" w:type="dxa"/>
          </w:tcPr>
          <w:p w14:paraId="4227EAB5"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ce-pdsch-pusch-Enhancement-Config</w:t>
            </w:r>
          </w:p>
          <w:p w14:paraId="1063F1A1"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noProof/>
                <w:sz w:val="18"/>
                <w:lang w:eastAsia="en-GB"/>
              </w:rPr>
              <w:t>Activation of new numbers of repetitions for PUSCH and modulation restrictions for PDSCH/PUSCH in CE mode A,  see TS 36.212 [22] and TS 36.213 [23].</w:t>
            </w:r>
          </w:p>
        </w:tc>
      </w:tr>
      <w:tr w:rsidR="00452CA9" w:rsidRPr="00452CA9" w14:paraId="499EF9B7" w14:textId="77777777" w:rsidTr="00452CA9">
        <w:trPr>
          <w:cantSplit/>
        </w:trPr>
        <w:tc>
          <w:tcPr>
            <w:tcW w:w="9639" w:type="dxa"/>
          </w:tcPr>
          <w:p w14:paraId="68E74BC2"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csi-RS-Config</w:t>
            </w:r>
          </w:p>
          <w:p w14:paraId="0C523A9B"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 xml:space="preserve">For a serving frequency E-UTRAN does not configure </w:t>
            </w:r>
            <w:r w:rsidRPr="00452CA9">
              <w:rPr>
                <w:rFonts w:ascii="Arial" w:hAnsi="Arial"/>
                <w:i/>
                <w:sz w:val="18"/>
                <w:lang w:eastAsia="en-GB"/>
              </w:rPr>
              <w:t>csi-RS-Config</w:t>
            </w:r>
            <w:r w:rsidRPr="00452CA9">
              <w:rPr>
                <w:rFonts w:ascii="Arial" w:hAnsi="Arial"/>
                <w:sz w:val="18"/>
                <w:lang w:eastAsia="en-GB"/>
              </w:rPr>
              <w:t xml:space="preserve"> (includes </w:t>
            </w:r>
            <w:r w:rsidRPr="00452CA9">
              <w:rPr>
                <w:rFonts w:ascii="Arial" w:hAnsi="Arial"/>
                <w:i/>
                <w:sz w:val="18"/>
                <w:lang w:eastAsia="en-GB"/>
              </w:rPr>
              <w:t>zeroTxPowerCSI-RS</w:t>
            </w:r>
            <w:r w:rsidRPr="00452CA9">
              <w:rPr>
                <w:rFonts w:ascii="Arial" w:hAnsi="Arial"/>
                <w:sz w:val="18"/>
                <w:lang w:eastAsia="en-GB"/>
              </w:rPr>
              <w:t>) when transmission mode 10 is configured for the serving cell on this carrier frequency.</w:t>
            </w:r>
          </w:p>
        </w:tc>
      </w:tr>
      <w:tr w:rsidR="00452CA9" w:rsidRPr="00452CA9" w14:paraId="31A2E21A" w14:textId="77777777" w:rsidTr="00452CA9">
        <w:trPr>
          <w:cantSplit/>
        </w:trPr>
        <w:tc>
          <w:tcPr>
            <w:tcW w:w="9639" w:type="dxa"/>
          </w:tcPr>
          <w:p w14:paraId="72DEBE2A"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csi-RS-ConfigNZPToAddModList</w:t>
            </w:r>
          </w:p>
          <w:p w14:paraId="6632458B"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 xml:space="preserve">For a serving frequency E-UTRAN configures one or more </w:t>
            </w:r>
            <w:r w:rsidRPr="00452CA9">
              <w:rPr>
                <w:rFonts w:ascii="Arial" w:hAnsi="Arial"/>
                <w:i/>
                <w:sz w:val="18"/>
                <w:lang w:eastAsia="en-GB"/>
              </w:rPr>
              <w:t>CSI-RS-ConfigNZP</w:t>
            </w:r>
            <w:r w:rsidRPr="00452CA9">
              <w:rPr>
                <w:rFonts w:ascii="Arial" w:hAnsi="Arial"/>
                <w:sz w:val="18"/>
                <w:lang w:eastAsia="en-GB"/>
              </w:rPr>
              <w:t xml:space="preserve"> only when transmission mode 9 or 10 is configured for the serving cell on this carrier frequency. For a serving frequency, EUTRAN configures a maximum number of </w:t>
            </w:r>
            <w:r w:rsidRPr="00452CA9">
              <w:rPr>
                <w:rFonts w:ascii="Arial" w:hAnsi="Arial"/>
                <w:i/>
                <w:sz w:val="18"/>
                <w:lang w:eastAsia="en-GB"/>
              </w:rPr>
              <w:t>CSI-RS-ConfigNZP</w:t>
            </w:r>
            <w:r w:rsidRPr="00452CA9">
              <w:rPr>
                <w:rFonts w:ascii="Arial" w:hAnsi="Arial"/>
                <w:sz w:val="18"/>
                <w:lang w:eastAsia="en-GB"/>
              </w:rPr>
              <w:t xml:space="preserve"> in accordance with transmission mode (including CSI processes), eMIMO (including class) and associated UE capabilities (e.g. k-Max, n-MaxList).</w:t>
            </w:r>
          </w:p>
        </w:tc>
      </w:tr>
      <w:tr w:rsidR="00452CA9" w:rsidRPr="00452CA9" w14:paraId="2A09865D" w14:textId="77777777" w:rsidTr="00452CA9">
        <w:trPr>
          <w:cantSplit/>
        </w:trPr>
        <w:tc>
          <w:tcPr>
            <w:tcW w:w="9639" w:type="dxa"/>
          </w:tcPr>
          <w:p w14:paraId="50C8DBE8"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csi-RS-ConfigZP-ApList</w:t>
            </w:r>
          </w:p>
          <w:p w14:paraId="44A932AA" w14:textId="77777777" w:rsidR="00452CA9" w:rsidRPr="00452CA9" w:rsidRDefault="00452CA9" w:rsidP="00452CA9">
            <w:pPr>
              <w:keepNext/>
              <w:keepLines/>
              <w:spacing w:after="0"/>
              <w:rPr>
                <w:rFonts w:ascii="Arial" w:hAnsi="Arial"/>
                <w:noProof/>
                <w:sz w:val="18"/>
                <w:lang w:eastAsia="en-GB"/>
              </w:rPr>
            </w:pPr>
            <w:r w:rsidRPr="00452CA9">
              <w:rPr>
                <w:rFonts w:ascii="Arial" w:hAnsi="Arial"/>
                <w:sz w:val="18"/>
                <w:lang w:eastAsia="en-GB"/>
              </w:rPr>
              <w:t xml:space="preserve">The aperiodic ZP CSI-RS for PDSCH rate matching. The field </w:t>
            </w:r>
            <w:r w:rsidRPr="00452CA9">
              <w:rPr>
                <w:rFonts w:ascii="Arial" w:hAnsi="Arial"/>
                <w:i/>
                <w:sz w:val="18"/>
                <w:lang w:eastAsia="en-GB"/>
              </w:rPr>
              <w:t>subframeConfig</w:t>
            </w:r>
            <w:r w:rsidRPr="00452CA9">
              <w:rPr>
                <w:rFonts w:ascii="Arial" w:hAnsi="Arial"/>
                <w:sz w:val="18"/>
                <w:lang w:eastAsia="en-GB"/>
              </w:rPr>
              <w:t xml:space="preserve"> is applicable to semi-persistent CSI RS reporting. In other cases, the UE shall ignore field </w:t>
            </w:r>
            <w:r w:rsidRPr="00452CA9">
              <w:rPr>
                <w:rFonts w:ascii="Arial" w:hAnsi="Arial"/>
                <w:i/>
                <w:sz w:val="18"/>
                <w:lang w:eastAsia="en-GB"/>
              </w:rPr>
              <w:t>subframeConfig</w:t>
            </w:r>
            <w:r w:rsidRPr="00452CA9">
              <w:rPr>
                <w:rFonts w:ascii="Arial" w:hAnsi="Arial"/>
                <w:sz w:val="18"/>
                <w:lang w:eastAsia="en-GB"/>
              </w:rPr>
              <w:t>.</w:t>
            </w:r>
          </w:p>
        </w:tc>
      </w:tr>
      <w:tr w:rsidR="00452CA9" w:rsidRPr="00452CA9" w14:paraId="4577DF50" w14:textId="77777777" w:rsidTr="00452CA9">
        <w:trPr>
          <w:cantSplit/>
        </w:trPr>
        <w:tc>
          <w:tcPr>
            <w:tcW w:w="9639" w:type="dxa"/>
          </w:tcPr>
          <w:p w14:paraId="4A74791F"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csi-RS-ConfigZPToAddModList</w:t>
            </w:r>
          </w:p>
          <w:p w14:paraId="71578435" w14:textId="77777777" w:rsidR="00452CA9" w:rsidRPr="00452CA9" w:rsidRDefault="00452CA9" w:rsidP="00452CA9">
            <w:pPr>
              <w:keepNext/>
              <w:keepLines/>
              <w:spacing w:after="0"/>
              <w:rPr>
                <w:rFonts w:ascii="Arial" w:hAnsi="Arial"/>
                <w:noProof/>
                <w:sz w:val="18"/>
                <w:lang w:eastAsia="en-GB"/>
              </w:rPr>
            </w:pPr>
            <w:r w:rsidRPr="00452CA9">
              <w:rPr>
                <w:rFonts w:ascii="Arial" w:hAnsi="Arial"/>
                <w:sz w:val="18"/>
                <w:lang w:eastAsia="en-GB"/>
              </w:rPr>
              <w:t xml:space="preserve">For a serving frequency E-UTRAN configures one or more </w:t>
            </w:r>
            <w:r w:rsidRPr="00452CA9">
              <w:rPr>
                <w:rFonts w:ascii="Arial" w:hAnsi="Arial"/>
                <w:i/>
                <w:noProof/>
                <w:sz w:val="18"/>
                <w:lang w:eastAsia="en-GB"/>
              </w:rPr>
              <w:t>CSI-RS-ConfigZP</w:t>
            </w:r>
            <w:r w:rsidRPr="00452CA9">
              <w:rPr>
                <w:rFonts w:ascii="Arial" w:hAnsi="Arial"/>
                <w:sz w:val="18"/>
                <w:lang w:eastAsia="en-GB"/>
              </w:rPr>
              <w:t xml:space="preserve"> only when transmission mode 10 is configured for the serving cell on this carrier frequency.</w:t>
            </w:r>
          </w:p>
        </w:tc>
      </w:tr>
      <w:tr w:rsidR="00452CA9" w:rsidRPr="00452CA9" w14:paraId="580BD826" w14:textId="77777777" w:rsidTr="00452CA9">
        <w:trPr>
          <w:cantSplit/>
        </w:trPr>
        <w:tc>
          <w:tcPr>
            <w:tcW w:w="9639" w:type="dxa"/>
          </w:tcPr>
          <w:p w14:paraId="22BED5DC" w14:textId="77777777" w:rsidR="00452CA9" w:rsidRPr="00452CA9" w:rsidRDefault="00452CA9" w:rsidP="00452CA9">
            <w:pPr>
              <w:keepNext/>
              <w:keepLines/>
              <w:spacing w:after="0"/>
              <w:rPr>
                <w:rFonts w:ascii="Arial" w:hAnsi="Arial"/>
                <w:b/>
                <w:i/>
                <w:sz w:val="18"/>
                <w:lang w:eastAsia="zh-CN"/>
              </w:rPr>
            </w:pPr>
            <w:r w:rsidRPr="00452CA9">
              <w:rPr>
                <w:rFonts w:ascii="Arial" w:hAnsi="Arial"/>
                <w:b/>
                <w:i/>
                <w:sz w:val="18"/>
                <w:lang w:eastAsia="zh-CN"/>
              </w:rPr>
              <w:t>dl-STTI-Length, ul-STTI-Length</w:t>
            </w:r>
          </w:p>
          <w:p w14:paraId="0E1F0B94"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452CA9">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452CA9">
              <w:rPr>
                <w:rFonts w:ascii="Arial" w:hAnsi="Arial"/>
                <w:i/>
                <w:sz w:val="18"/>
                <w:lang w:eastAsia="ko-KR"/>
              </w:rPr>
              <w:t>dl-STTI-Length</w:t>
            </w:r>
            <w:r w:rsidRPr="00452CA9">
              <w:rPr>
                <w:rFonts w:ascii="Arial" w:hAnsi="Arial"/>
                <w:sz w:val="18"/>
                <w:lang w:eastAsia="ko-KR"/>
              </w:rPr>
              <w:t xml:space="preserve"> and </w:t>
            </w:r>
            <w:r w:rsidRPr="00452CA9">
              <w:rPr>
                <w:rFonts w:ascii="Arial" w:hAnsi="Arial"/>
                <w:i/>
                <w:sz w:val="18"/>
                <w:lang w:eastAsia="ko-KR"/>
              </w:rPr>
              <w:t>ul-STTI-Length</w:t>
            </w:r>
            <w:r w:rsidRPr="00452CA9">
              <w:rPr>
                <w:rFonts w:ascii="Arial" w:hAnsi="Arial"/>
                <w:sz w:val="18"/>
                <w:lang w:eastAsia="ko-KR"/>
              </w:rPr>
              <w:t xml:space="preserve"> for serving cells sending PUCCH feedback on different cells. </w:t>
            </w:r>
            <w:r w:rsidRPr="00452CA9">
              <w:rPr>
                <w:rFonts w:ascii="Arial" w:hAnsi="Arial"/>
                <w:sz w:val="18"/>
                <w:lang w:eastAsia="zh-CN"/>
              </w:rPr>
              <w:t xml:space="preserve">E-UTRAN does not configure the combination {slot,subslot} for {DL,UL}. </w:t>
            </w:r>
          </w:p>
        </w:tc>
      </w:tr>
      <w:tr w:rsidR="00452CA9" w:rsidRPr="00452CA9" w14:paraId="2C8136EA" w14:textId="77777777" w:rsidTr="00452CA9">
        <w:trPr>
          <w:cantSplit/>
        </w:trPr>
        <w:tc>
          <w:tcPr>
            <w:tcW w:w="9639" w:type="dxa"/>
          </w:tcPr>
          <w:p w14:paraId="59700A2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eimta-MainConfigPCell, eimta-MainConfigSCell</w:t>
            </w:r>
          </w:p>
          <w:p w14:paraId="3A42B75D" w14:textId="77777777" w:rsidR="00452CA9" w:rsidRPr="00452CA9" w:rsidRDefault="00452CA9" w:rsidP="00452CA9">
            <w:pPr>
              <w:keepNext/>
              <w:keepLines/>
              <w:spacing w:after="0"/>
              <w:rPr>
                <w:rFonts w:ascii="Arial" w:hAnsi="Arial"/>
                <w:noProof/>
                <w:sz w:val="18"/>
                <w:lang w:eastAsia="en-GB"/>
              </w:rPr>
            </w:pPr>
            <w:r w:rsidRPr="00452CA9">
              <w:rPr>
                <w:rFonts w:ascii="Arial" w:hAnsi="Arial"/>
                <w:noProof/>
                <w:sz w:val="18"/>
                <w:lang w:eastAsia="en-GB"/>
              </w:rPr>
              <w:t xml:space="preserve">If E-UTRAN configures </w:t>
            </w:r>
            <w:r w:rsidRPr="00452CA9">
              <w:rPr>
                <w:rFonts w:ascii="Arial" w:hAnsi="Arial"/>
                <w:i/>
                <w:noProof/>
                <w:sz w:val="18"/>
                <w:lang w:eastAsia="en-GB"/>
              </w:rPr>
              <w:t>eimta-MainConfigPCell</w:t>
            </w:r>
            <w:r w:rsidRPr="00452CA9">
              <w:rPr>
                <w:rFonts w:ascii="Arial" w:hAnsi="Arial"/>
                <w:noProof/>
                <w:sz w:val="18"/>
                <w:lang w:eastAsia="en-GB"/>
              </w:rPr>
              <w:t xml:space="preserve"> or </w:t>
            </w:r>
            <w:r w:rsidRPr="00452CA9">
              <w:rPr>
                <w:rFonts w:ascii="Arial" w:hAnsi="Arial"/>
                <w:i/>
                <w:noProof/>
                <w:sz w:val="18"/>
                <w:lang w:eastAsia="en-GB"/>
              </w:rPr>
              <w:t>eimta-MainConfigSCell</w:t>
            </w:r>
            <w:r w:rsidRPr="00452CA9">
              <w:rPr>
                <w:rFonts w:ascii="Arial" w:hAnsi="Arial"/>
                <w:noProof/>
                <w:sz w:val="18"/>
                <w:lang w:eastAsia="en-GB"/>
              </w:rPr>
              <w:t xml:space="preserve"> for one serving cell in a frequency band, E-UTRAN configures </w:t>
            </w:r>
            <w:r w:rsidRPr="00452CA9">
              <w:rPr>
                <w:rFonts w:ascii="Arial" w:hAnsi="Arial"/>
                <w:i/>
                <w:noProof/>
                <w:sz w:val="18"/>
                <w:lang w:eastAsia="en-GB"/>
              </w:rPr>
              <w:t>eimta-MainConfigPCell</w:t>
            </w:r>
            <w:r w:rsidRPr="00452CA9">
              <w:rPr>
                <w:rFonts w:ascii="Arial" w:hAnsi="Arial"/>
                <w:noProof/>
                <w:sz w:val="18"/>
                <w:lang w:eastAsia="en-GB"/>
              </w:rPr>
              <w:t xml:space="preserve"> or </w:t>
            </w:r>
            <w:r w:rsidRPr="00452CA9">
              <w:rPr>
                <w:rFonts w:ascii="Arial" w:hAnsi="Arial"/>
                <w:i/>
                <w:noProof/>
                <w:sz w:val="18"/>
                <w:lang w:eastAsia="en-GB"/>
              </w:rPr>
              <w:t>eimta-MainConfigSCell</w:t>
            </w:r>
            <w:r w:rsidRPr="00452CA9">
              <w:rPr>
                <w:rFonts w:ascii="Arial" w:hAnsi="Arial"/>
                <w:noProof/>
                <w:sz w:val="18"/>
                <w:lang w:eastAsia="en-GB"/>
              </w:rPr>
              <w:t xml:space="preserve"> for all serving cells residing on the frequency band. E-UTRAN configures </w:t>
            </w:r>
            <w:r w:rsidRPr="00452CA9">
              <w:rPr>
                <w:rFonts w:ascii="Arial" w:hAnsi="Arial"/>
                <w:i/>
                <w:noProof/>
                <w:sz w:val="18"/>
                <w:lang w:eastAsia="en-GB"/>
              </w:rPr>
              <w:t>eimta-MainConfigPCell</w:t>
            </w:r>
            <w:r w:rsidRPr="00452CA9">
              <w:rPr>
                <w:rFonts w:ascii="Arial" w:hAnsi="Arial"/>
                <w:noProof/>
                <w:sz w:val="18"/>
                <w:lang w:eastAsia="en-GB"/>
              </w:rPr>
              <w:t xml:space="preserve"> or </w:t>
            </w:r>
            <w:r w:rsidRPr="00452CA9">
              <w:rPr>
                <w:rFonts w:ascii="Arial" w:hAnsi="Arial"/>
                <w:i/>
                <w:noProof/>
                <w:sz w:val="18"/>
                <w:lang w:eastAsia="en-GB"/>
              </w:rPr>
              <w:t>eimta-MainConfigSCell</w:t>
            </w:r>
            <w:r w:rsidRPr="00452CA9">
              <w:rPr>
                <w:rFonts w:ascii="Arial" w:hAnsi="Arial"/>
                <w:noProof/>
                <w:sz w:val="18"/>
                <w:lang w:eastAsia="en-GB"/>
              </w:rPr>
              <w:t xml:space="preserve"> only if </w:t>
            </w:r>
            <w:r w:rsidRPr="00452CA9">
              <w:rPr>
                <w:rFonts w:ascii="Arial" w:hAnsi="Arial"/>
                <w:i/>
                <w:noProof/>
                <w:sz w:val="18"/>
                <w:lang w:eastAsia="en-GB"/>
              </w:rPr>
              <w:t>eimta-MainConfig</w:t>
            </w:r>
            <w:r w:rsidRPr="00452CA9">
              <w:rPr>
                <w:rFonts w:ascii="Arial" w:hAnsi="Arial"/>
                <w:noProof/>
                <w:sz w:val="18"/>
                <w:lang w:eastAsia="en-GB"/>
              </w:rPr>
              <w:t xml:space="preserve"> is configured.</w:t>
            </w:r>
          </w:p>
        </w:tc>
      </w:tr>
      <w:tr w:rsidR="00452CA9" w:rsidRPr="00452CA9" w14:paraId="66A33DC4" w14:textId="77777777" w:rsidTr="00452CA9">
        <w:trPr>
          <w:cantSplit/>
        </w:trPr>
        <w:tc>
          <w:tcPr>
            <w:tcW w:w="9639" w:type="dxa"/>
          </w:tcPr>
          <w:p w14:paraId="74247776"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b/>
                <w:i/>
                <w:noProof/>
                <w:sz w:val="18"/>
                <w:lang w:eastAsia="en-GB"/>
              </w:rPr>
              <w:t>energyDetectionThresholdOffset</w:t>
            </w:r>
          </w:p>
          <w:p w14:paraId="3607DC82"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noProof/>
                <w:sz w:val="18"/>
                <w:lang w:eastAsia="zh-CN"/>
              </w:rPr>
              <w:t>Indicates the o</w:t>
            </w:r>
            <w:r w:rsidRPr="00452CA9">
              <w:rPr>
                <w:rFonts w:ascii="Arial" w:hAnsi="Arial"/>
                <w:noProof/>
                <w:sz w:val="18"/>
                <w:lang w:eastAsia="en-GB"/>
              </w:rPr>
              <w:t>ffset to the default maximum energy detection threshold value</w:t>
            </w:r>
            <w:r w:rsidRPr="00452CA9">
              <w:rPr>
                <w:rFonts w:ascii="Arial" w:hAnsi="Arial"/>
                <w:noProof/>
                <w:sz w:val="18"/>
                <w:lang w:eastAsia="zh-CN"/>
              </w:rPr>
              <w:t>. Unit in dB. V</w:t>
            </w:r>
            <w:r w:rsidRPr="00452CA9">
              <w:rPr>
                <w:rFonts w:ascii="Arial" w:hAnsi="Arial"/>
                <w:noProof/>
                <w:sz w:val="18"/>
                <w:lang w:eastAsia="en-GB"/>
              </w:rPr>
              <w:t xml:space="preserve">alue </w:t>
            </w:r>
            <w:r w:rsidRPr="00452CA9">
              <w:rPr>
                <w:rFonts w:ascii="Arial" w:hAnsi="Arial"/>
                <w:noProof/>
                <w:sz w:val="18"/>
                <w:lang w:eastAsia="zh-CN"/>
              </w:rPr>
              <w:t>-13 corresponds</w:t>
            </w:r>
            <w:r w:rsidRPr="00452CA9">
              <w:rPr>
                <w:rFonts w:ascii="Arial" w:hAnsi="Arial"/>
                <w:noProof/>
                <w:sz w:val="18"/>
                <w:lang w:eastAsia="en-GB"/>
              </w:rPr>
              <w:t xml:space="preserve"> to -1</w:t>
            </w:r>
            <w:r w:rsidRPr="00452CA9">
              <w:rPr>
                <w:rFonts w:ascii="Arial" w:hAnsi="Arial"/>
                <w:noProof/>
                <w:sz w:val="18"/>
                <w:lang w:eastAsia="zh-CN"/>
              </w:rPr>
              <w:t>3</w:t>
            </w:r>
            <w:r w:rsidRPr="00452CA9">
              <w:rPr>
                <w:rFonts w:ascii="Arial" w:hAnsi="Arial"/>
                <w:noProof/>
                <w:sz w:val="18"/>
                <w:lang w:eastAsia="en-GB"/>
              </w:rPr>
              <w:t xml:space="preserve">dB, value </w:t>
            </w:r>
            <w:r w:rsidRPr="00452CA9">
              <w:rPr>
                <w:rFonts w:ascii="Arial" w:hAnsi="Arial"/>
                <w:noProof/>
                <w:sz w:val="18"/>
                <w:lang w:eastAsia="zh-CN"/>
              </w:rPr>
              <w:t>-12</w:t>
            </w:r>
            <w:r w:rsidRPr="00452CA9">
              <w:rPr>
                <w:rFonts w:ascii="Arial" w:hAnsi="Arial"/>
                <w:noProof/>
                <w:sz w:val="18"/>
                <w:lang w:eastAsia="en-GB"/>
              </w:rPr>
              <w:t xml:space="preserve"> corresponds to -1</w:t>
            </w:r>
            <w:r w:rsidRPr="00452CA9">
              <w:rPr>
                <w:rFonts w:ascii="Arial" w:hAnsi="Arial"/>
                <w:noProof/>
                <w:sz w:val="18"/>
                <w:lang w:eastAsia="zh-CN"/>
              </w:rPr>
              <w:t>2</w:t>
            </w:r>
            <w:r w:rsidRPr="00452CA9">
              <w:rPr>
                <w:rFonts w:ascii="Arial" w:hAnsi="Arial"/>
                <w:noProof/>
                <w:sz w:val="18"/>
                <w:lang w:eastAsia="en-GB"/>
              </w:rPr>
              <w:t xml:space="preserve">dB, and so on (i.e. in steps of </w:t>
            </w:r>
            <w:r w:rsidRPr="00452CA9">
              <w:rPr>
                <w:rFonts w:ascii="Arial" w:hAnsi="Arial"/>
                <w:noProof/>
                <w:sz w:val="18"/>
                <w:lang w:eastAsia="zh-CN"/>
              </w:rPr>
              <w:t>1</w:t>
            </w:r>
            <w:r w:rsidRPr="00452CA9">
              <w:rPr>
                <w:rFonts w:ascii="Arial" w:hAnsi="Arial"/>
                <w:noProof/>
                <w:sz w:val="18"/>
                <w:lang w:eastAsia="en-GB"/>
              </w:rPr>
              <w:t>dB)</w:t>
            </w:r>
            <w:r w:rsidRPr="00452CA9">
              <w:rPr>
                <w:rFonts w:ascii="Arial" w:hAnsi="Arial"/>
                <w:noProof/>
                <w:sz w:val="18"/>
                <w:lang w:eastAsia="zh-CN"/>
              </w:rPr>
              <w:t xml:space="preserve"> as specified in </w:t>
            </w:r>
            <w:r w:rsidRPr="00452CA9">
              <w:rPr>
                <w:rFonts w:ascii="Arial" w:hAnsi="Arial"/>
                <w:sz w:val="18"/>
                <w:lang w:eastAsia="en-GB"/>
              </w:rPr>
              <w:t>TS 36.213 [23].</w:t>
            </w:r>
          </w:p>
        </w:tc>
      </w:tr>
      <w:tr w:rsidR="00452CA9" w:rsidRPr="00452CA9" w14:paraId="3E180003" w14:textId="77777777" w:rsidTr="00452CA9">
        <w:trPr>
          <w:cantSplit/>
        </w:trPr>
        <w:tc>
          <w:tcPr>
            <w:tcW w:w="9639" w:type="dxa"/>
          </w:tcPr>
          <w:p w14:paraId="1F85808A"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epdcch-Config</w:t>
            </w:r>
          </w:p>
          <w:p w14:paraId="5FA0FD08" w14:textId="77777777" w:rsidR="00452CA9" w:rsidRPr="00452CA9" w:rsidRDefault="00452CA9" w:rsidP="00452CA9">
            <w:pPr>
              <w:keepNext/>
              <w:keepLines/>
              <w:spacing w:after="0"/>
              <w:rPr>
                <w:rFonts w:ascii="Arial" w:hAnsi="Arial"/>
                <w:noProof/>
                <w:sz w:val="18"/>
                <w:lang w:eastAsia="en-GB"/>
              </w:rPr>
            </w:pPr>
            <w:r w:rsidRPr="00452CA9">
              <w:rPr>
                <w:rFonts w:ascii="Arial" w:hAnsi="Arial"/>
                <w:noProof/>
                <w:sz w:val="18"/>
                <w:lang w:eastAsia="en-GB"/>
              </w:rPr>
              <w:t xml:space="preserve">indicates the </w:t>
            </w:r>
            <w:r w:rsidRPr="00452CA9">
              <w:rPr>
                <w:rFonts w:ascii="Arial" w:hAnsi="Arial"/>
                <w:i/>
                <w:noProof/>
                <w:sz w:val="18"/>
                <w:lang w:eastAsia="en-GB"/>
              </w:rPr>
              <w:t>EPDCCH-Config</w:t>
            </w:r>
            <w:r w:rsidRPr="00452CA9">
              <w:rPr>
                <w:rFonts w:ascii="Arial" w:hAnsi="Arial"/>
                <w:noProof/>
                <w:sz w:val="18"/>
                <w:lang w:eastAsia="en-GB"/>
              </w:rPr>
              <w:t xml:space="preserve"> for the cell. E-UTRAN does not configure </w:t>
            </w:r>
            <w:r w:rsidRPr="00452CA9">
              <w:rPr>
                <w:rFonts w:ascii="Arial" w:hAnsi="Arial"/>
                <w:i/>
                <w:noProof/>
                <w:sz w:val="18"/>
                <w:lang w:eastAsia="en-GB"/>
              </w:rPr>
              <w:t>EPDCCH-Config</w:t>
            </w:r>
            <w:r w:rsidRPr="00452CA9">
              <w:rPr>
                <w:rFonts w:ascii="Arial" w:hAnsi="Arial"/>
                <w:noProof/>
                <w:sz w:val="18"/>
                <w:lang w:eastAsia="en-GB"/>
              </w:rPr>
              <w:t xml:space="preserve"> for an SCell that is configured with value </w:t>
            </w:r>
            <w:r w:rsidRPr="00452CA9">
              <w:rPr>
                <w:rFonts w:ascii="Arial" w:hAnsi="Arial"/>
                <w:i/>
                <w:noProof/>
                <w:sz w:val="18"/>
                <w:lang w:eastAsia="en-GB"/>
              </w:rPr>
              <w:t>other</w:t>
            </w:r>
            <w:r w:rsidRPr="00452CA9">
              <w:rPr>
                <w:rFonts w:ascii="Arial" w:hAnsi="Arial"/>
                <w:noProof/>
                <w:sz w:val="18"/>
                <w:lang w:eastAsia="en-GB"/>
              </w:rPr>
              <w:t xml:space="preserve"> for </w:t>
            </w:r>
            <w:r w:rsidRPr="00452CA9">
              <w:rPr>
                <w:rFonts w:ascii="Arial" w:hAnsi="Arial"/>
                <w:i/>
                <w:sz w:val="18"/>
                <w:lang w:eastAsia="en-GB"/>
              </w:rPr>
              <w:t>schedulingCellInfo</w:t>
            </w:r>
            <w:r w:rsidRPr="00452CA9">
              <w:rPr>
                <w:rFonts w:ascii="Arial" w:hAnsi="Arial"/>
                <w:noProof/>
                <w:sz w:val="18"/>
                <w:lang w:eastAsia="en-GB"/>
              </w:rPr>
              <w:t xml:space="preserve"> in </w:t>
            </w:r>
            <w:r w:rsidRPr="00452CA9">
              <w:rPr>
                <w:rFonts w:ascii="Arial" w:hAnsi="Arial"/>
                <w:i/>
                <w:sz w:val="18"/>
                <w:lang w:eastAsia="en-GB"/>
              </w:rPr>
              <w:t>CrossCarrierSchedulingConfig</w:t>
            </w:r>
            <w:r w:rsidRPr="00452CA9">
              <w:rPr>
                <w:rFonts w:ascii="Arial" w:hAnsi="Arial"/>
                <w:sz w:val="18"/>
                <w:lang w:eastAsia="en-GB"/>
              </w:rPr>
              <w:t>.</w:t>
            </w:r>
          </w:p>
        </w:tc>
      </w:tr>
      <w:tr w:rsidR="00452CA9" w:rsidRPr="00452CA9" w14:paraId="08E62C1D" w14:textId="77777777" w:rsidTr="00452CA9">
        <w:trPr>
          <w:cantSplit/>
        </w:trPr>
        <w:tc>
          <w:tcPr>
            <w:tcW w:w="9639" w:type="dxa"/>
          </w:tcPr>
          <w:p w14:paraId="39C54057"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k-max</w:t>
            </w:r>
          </w:p>
          <w:p w14:paraId="5F422DDC" w14:textId="77777777" w:rsidR="00452CA9" w:rsidRPr="00452CA9" w:rsidRDefault="00452CA9" w:rsidP="00452CA9">
            <w:pPr>
              <w:keepNext/>
              <w:keepLines/>
              <w:spacing w:after="0"/>
              <w:rPr>
                <w:rFonts w:ascii="Arial" w:hAnsi="Arial"/>
                <w:noProof/>
                <w:sz w:val="18"/>
                <w:lang w:eastAsia="en-GB"/>
              </w:rPr>
            </w:pPr>
            <w:r w:rsidRPr="00452CA9">
              <w:rPr>
                <w:rFonts w:ascii="Arial" w:hAnsi="Arial"/>
                <w:noProof/>
                <w:sz w:val="18"/>
                <w:lang w:eastAsia="en-GB"/>
              </w:rPr>
              <w:t xml:space="preserve">Indicates the maximum number of interfering spatial layers signaled in the assistance information for MUST. </w:t>
            </w:r>
            <w:r w:rsidRPr="00452CA9">
              <w:rPr>
                <w:rFonts w:ascii="Arial" w:hAnsi="Arial"/>
                <w:sz w:val="18"/>
                <w:lang w:eastAsia="en-GB"/>
              </w:rPr>
              <w:t>Value l1 corresponds to 1 layer, Value l3 corresponds to 3 layers.</w:t>
            </w:r>
          </w:p>
        </w:tc>
      </w:tr>
      <w:tr w:rsidR="00452CA9" w:rsidRPr="00452CA9" w14:paraId="78A0DD00" w14:textId="77777777" w:rsidTr="00452CA9">
        <w:trPr>
          <w:cantSplit/>
        </w:trPr>
        <w:tc>
          <w:tcPr>
            <w:tcW w:w="9639" w:type="dxa"/>
          </w:tcPr>
          <w:p w14:paraId="01370A30" w14:textId="77777777" w:rsidR="00452CA9" w:rsidRPr="00452CA9" w:rsidRDefault="00452CA9" w:rsidP="00452CA9">
            <w:pPr>
              <w:keepNext/>
              <w:keepLines/>
              <w:spacing w:after="0"/>
              <w:rPr>
                <w:rFonts w:ascii="Arial" w:hAnsi="Arial"/>
                <w:b/>
                <w:i/>
                <w:sz w:val="18"/>
                <w:lang w:eastAsia="en-GB"/>
              </w:rPr>
            </w:pPr>
            <w:r w:rsidRPr="00452CA9">
              <w:rPr>
                <w:rFonts w:ascii="Arial" w:hAnsi="Arial"/>
                <w:b/>
                <w:i/>
                <w:sz w:val="18"/>
                <w:lang w:eastAsia="en-GB"/>
              </w:rPr>
              <w:t>laa-SCellSubframeConfig</w:t>
            </w:r>
          </w:p>
          <w:p w14:paraId="378E8903"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A bit-map indicating </w:t>
            </w:r>
            <w:r w:rsidRPr="00452CA9">
              <w:rPr>
                <w:rFonts w:ascii="Arial" w:hAnsi="Arial"/>
                <w:iCs/>
                <w:noProof/>
                <w:sz w:val="18"/>
                <w:lang w:eastAsia="zh-CN"/>
              </w:rPr>
              <w:t>LAA</w:t>
            </w:r>
            <w:r w:rsidRPr="00452CA9">
              <w:rPr>
                <w:rFonts w:ascii="Arial" w:hAnsi="Arial"/>
                <w:sz w:val="18"/>
                <w:lang w:eastAsia="en-GB"/>
              </w:rPr>
              <w:t xml:space="preserve"> SCell subframe configuration, "1" denotes that the corresponding subframe is allocated as MBSFN subframe. The bitmap is interpreted as follows:</w:t>
            </w:r>
          </w:p>
          <w:p w14:paraId="722B0D0F"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Starting from the first/leftmost bit in the bitmap, the allocation applies to subframes #1, #2, #3, #4, #6, #7, #8, and #9.</w:t>
            </w:r>
          </w:p>
        </w:tc>
      </w:tr>
      <w:tr w:rsidR="00452CA9" w:rsidRPr="00452CA9" w14:paraId="54C9A7B1" w14:textId="77777777" w:rsidTr="00452CA9">
        <w:trPr>
          <w:cantSplit/>
        </w:trPr>
        <w:tc>
          <w:tcPr>
            <w:tcW w:w="9639" w:type="dxa"/>
          </w:tcPr>
          <w:p w14:paraId="4E4B4036" w14:textId="77777777" w:rsidR="00452CA9" w:rsidRPr="00452CA9" w:rsidRDefault="00452CA9" w:rsidP="00452CA9">
            <w:pPr>
              <w:keepNext/>
              <w:keepLines/>
              <w:spacing w:after="0"/>
              <w:rPr>
                <w:rFonts w:ascii="Arial" w:hAnsi="Arial"/>
                <w:b/>
                <w:i/>
                <w:sz w:val="18"/>
                <w:lang w:eastAsia="zh-CN"/>
              </w:rPr>
            </w:pPr>
            <w:r w:rsidRPr="00452CA9">
              <w:rPr>
                <w:rFonts w:ascii="Arial" w:hAnsi="Arial"/>
                <w:b/>
                <w:i/>
                <w:sz w:val="18"/>
                <w:lang w:eastAsia="en-GB"/>
              </w:rPr>
              <w:t>maxEnergyDetectionThreshold</w:t>
            </w:r>
          </w:p>
          <w:p w14:paraId="37EB3128" w14:textId="77777777" w:rsidR="00452CA9" w:rsidRPr="00452CA9" w:rsidRDefault="00452CA9" w:rsidP="00452CA9">
            <w:pPr>
              <w:keepNext/>
              <w:keepLines/>
              <w:spacing w:after="0"/>
              <w:rPr>
                <w:rFonts w:ascii="Arial" w:hAnsi="Arial"/>
                <w:b/>
                <w:i/>
                <w:sz w:val="18"/>
                <w:lang w:eastAsia="zh-CN"/>
              </w:rPr>
            </w:pPr>
            <w:r w:rsidRPr="00452CA9">
              <w:rPr>
                <w:rFonts w:ascii="Arial" w:hAnsi="Arial"/>
                <w:noProof/>
                <w:sz w:val="18"/>
                <w:lang w:eastAsia="zh-CN"/>
              </w:rPr>
              <w:t>Indicates the a</w:t>
            </w:r>
            <w:r w:rsidRPr="00452CA9">
              <w:rPr>
                <w:rFonts w:ascii="Arial" w:hAnsi="Arial"/>
                <w:noProof/>
                <w:sz w:val="18"/>
                <w:lang w:eastAsia="en-GB"/>
              </w:rPr>
              <w:t>bsolute maximum energy detection threshold value</w:t>
            </w:r>
            <w:r w:rsidRPr="00452CA9">
              <w:rPr>
                <w:rFonts w:ascii="Arial" w:hAnsi="Arial"/>
                <w:noProof/>
                <w:sz w:val="18"/>
                <w:lang w:eastAsia="zh-CN"/>
              </w:rPr>
              <w:t>. Unit in dBm. V</w:t>
            </w:r>
            <w:r w:rsidRPr="00452CA9">
              <w:rPr>
                <w:rFonts w:ascii="Arial" w:hAnsi="Arial"/>
                <w:noProof/>
                <w:sz w:val="18"/>
                <w:lang w:eastAsia="en-GB"/>
              </w:rPr>
              <w:t>alue</w:t>
            </w:r>
            <w:r w:rsidRPr="00452CA9">
              <w:rPr>
                <w:rFonts w:ascii="Arial" w:hAnsi="Arial"/>
                <w:noProof/>
                <w:sz w:val="18"/>
                <w:lang w:eastAsia="zh-CN"/>
              </w:rPr>
              <w:t xml:space="preserve"> -85 corresponds to</w:t>
            </w:r>
            <w:r w:rsidRPr="00452CA9">
              <w:rPr>
                <w:rFonts w:ascii="Arial" w:hAnsi="Arial"/>
                <w:noProof/>
                <w:sz w:val="18"/>
                <w:lang w:eastAsia="en-GB"/>
              </w:rPr>
              <w:t xml:space="preserve"> -85 dBm</w:t>
            </w:r>
            <w:r w:rsidRPr="00452CA9">
              <w:rPr>
                <w:rFonts w:ascii="Arial" w:hAnsi="Arial"/>
                <w:noProof/>
                <w:sz w:val="18"/>
                <w:lang w:eastAsia="zh-CN"/>
              </w:rPr>
              <w:t>, value -84 corresponds to</w:t>
            </w:r>
            <w:r w:rsidRPr="00452CA9">
              <w:rPr>
                <w:rFonts w:ascii="Arial" w:hAnsi="Arial"/>
                <w:noProof/>
                <w:sz w:val="18"/>
                <w:lang w:eastAsia="en-GB"/>
              </w:rPr>
              <w:t xml:space="preserve"> -</w:t>
            </w:r>
            <w:r w:rsidRPr="00452CA9">
              <w:rPr>
                <w:rFonts w:ascii="Arial" w:hAnsi="Arial"/>
                <w:noProof/>
                <w:sz w:val="18"/>
                <w:lang w:eastAsia="zh-CN"/>
              </w:rPr>
              <w:t>84</w:t>
            </w:r>
            <w:r w:rsidRPr="00452CA9">
              <w:rPr>
                <w:rFonts w:ascii="Arial" w:hAnsi="Arial"/>
                <w:noProof/>
                <w:sz w:val="18"/>
                <w:lang w:eastAsia="en-GB"/>
              </w:rPr>
              <w:t xml:space="preserve"> dBm</w:t>
            </w:r>
            <w:r w:rsidRPr="00452CA9">
              <w:rPr>
                <w:rFonts w:ascii="Arial" w:hAnsi="Arial"/>
                <w:noProof/>
                <w:sz w:val="18"/>
                <w:lang w:eastAsia="zh-CN"/>
              </w:rPr>
              <w:t>, and so on</w:t>
            </w:r>
            <w:r w:rsidRPr="00452CA9">
              <w:rPr>
                <w:rFonts w:ascii="Arial" w:hAnsi="Arial"/>
                <w:noProof/>
                <w:sz w:val="18"/>
                <w:lang w:eastAsia="en-GB"/>
              </w:rPr>
              <w:t xml:space="preserve"> (i.e. in steps of </w:t>
            </w:r>
            <w:r w:rsidRPr="00452CA9">
              <w:rPr>
                <w:rFonts w:ascii="Arial" w:hAnsi="Arial"/>
                <w:noProof/>
                <w:sz w:val="18"/>
                <w:lang w:eastAsia="zh-CN"/>
              </w:rPr>
              <w:t>1</w:t>
            </w:r>
            <w:r w:rsidRPr="00452CA9">
              <w:rPr>
                <w:rFonts w:ascii="Arial" w:hAnsi="Arial"/>
                <w:noProof/>
                <w:sz w:val="18"/>
                <w:lang w:eastAsia="en-GB"/>
              </w:rPr>
              <w:t>dBm) as specified in TS 36.213 [23]</w:t>
            </w:r>
            <w:r w:rsidRPr="00452CA9">
              <w:rPr>
                <w:rFonts w:ascii="Arial" w:hAnsi="Arial"/>
                <w:sz w:val="18"/>
                <w:lang w:eastAsia="en-GB"/>
              </w:rPr>
              <w:t>.</w:t>
            </w:r>
            <w:r w:rsidRPr="00452CA9">
              <w:rPr>
                <w:rFonts w:ascii="Arial" w:hAnsi="Arial"/>
                <w:sz w:val="18"/>
                <w:lang w:eastAsia="zh-CN"/>
              </w:rPr>
              <w:t xml:space="preserve"> If the field is not configured, the UE shall use a default maximum energy detection threshold value </w:t>
            </w:r>
            <w:r w:rsidRPr="00452CA9">
              <w:rPr>
                <w:rFonts w:ascii="Arial" w:hAnsi="Arial"/>
                <w:noProof/>
                <w:sz w:val="18"/>
                <w:lang w:eastAsia="zh-CN"/>
              </w:rPr>
              <w:t xml:space="preserve">as specified in </w:t>
            </w:r>
            <w:r w:rsidRPr="00452CA9">
              <w:rPr>
                <w:rFonts w:ascii="Arial" w:hAnsi="Arial"/>
                <w:sz w:val="18"/>
                <w:lang w:eastAsia="en-GB"/>
              </w:rPr>
              <w:t>TS 36.213 [23]</w:t>
            </w:r>
            <w:r w:rsidRPr="00452CA9">
              <w:rPr>
                <w:rFonts w:ascii="Arial" w:hAnsi="Arial"/>
                <w:sz w:val="18"/>
                <w:lang w:eastAsia="zh-CN"/>
              </w:rPr>
              <w:t>.</w:t>
            </w:r>
          </w:p>
        </w:tc>
      </w:tr>
      <w:tr w:rsidR="00452CA9" w:rsidRPr="00452CA9" w14:paraId="2EDA64BE" w14:textId="77777777" w:rsidTr="00452CA9">
        <w:trPr>
          <w:cantSplit/>
        </w:trPr>
        <w:tc>
          <w:tcPr>
            <w:tcW w:w="9639" w:type="dxa"/>
          </w:tcPr>
          <w:p w14:paraId="57331B2C" w14:textId="77777777" w:rsidR="00452CA9" w:rsidRPr="00452CA9" w:rsidRDefault="00452CA9" w:rsidP="00452CA9">
            <w:pPr>
              <w:keepNext/>
              <w:keepLines/>
              <w:spacing w:after="0"/>
              <w:rPr>
                <w:rFonts w:ascii="Arial" w:hAnsi="Arial"/>
                <w:b/>
                <w:bCs/>
                <w:i/>
                <w:noProof/>
                <w:sz w:val="18"/>
                <w:lang w:eastAsia="en-GB"/>
              </w:rPr>
            </w:pPr>
            <w:r w:rsidRPr="00452CA9">
              <w:rPr>
                <w:rFonts w:ascii="Arial" w:hAnsi="Arial"/>
                <w:b/>
                <w:bCs/>
                <w:i/>
                <w:noProof/>
                <w:sz w:val="18"/>
                <w:lang w:eastAsia="en-GB"/>
              </w:rPr>
              <w:t>p-a-must</w:t>
            </w:r>
          </w:p>
          <w:p w14:paraId="5EA65A13" w14:textId="77777777" w:rsidR="00452CA9" w:rsidRPr="00452CA9" w:rsidRDefault="00452CA9" w:rsidP="00452CA9">
            <w:pPr>
              <w:keepNext/>
              <w:keepLines/>
              <w:spacing w:after="0"/>
              <w:rPr>
                <w:rFonts w:ascii="Arial" w:hAnsi="Arial"/>
                <w:b/>
                <w:i/>
                <w:sz w:val="18"/>
                <w:lang w:eastAsia="en-GB"/>
              </w:rPr>
            </w:pPr>
            <w:r w:rsidRPr="00452CA9">
              <w:rPr>
                <w:rFonts w:ascii="Arial" w:hAnsi="Arial"/>
                <w:sz w:val="18"/>
                <w:lang w:eastAsia="en-GB"/>
              </w:rPr>
              <w:t xml:space="preserve">Parameter: </w:t>
            </w:r>
            <w:r w:rsidR="00470D06">
              <w:rPr>
                <w:rFonts w:ascii="Arial" w:hAnsi="Arial"/>
                <w:position w:val="-10"/>
                <w:sz w:val="18"/>
                <w:lang w:eastAsia="en-GB"/>
              </w:rPr>
              <w:pict w14:anchorId="4DD14990">
                <v:shape id="_x0000_i1025" type="#_x0000_t75" style="width:14.25pt;height:14.95pt">
                  <v:imagedata r:id="rId19" o:title=""/>
                </v:shape>
              </w:pict>
            </w:r>
            <w:r w:rsidRPr="00452CA9">
              <w:rPr>
                <w:rFonts w:ascii="Arial" w:hAnsi="Arial"/>
                <w:sz w:val="18"/>
                <w:lang w:eastAsia="en-GB"/>
              </w:rPr>
              <w:t>, see TS 36.213 [23, 5.2]. Value dB-6 corresponds to -6 dB, dB-4dot77 corresponds to -4.77 dB etc.</w:t>
            </w:r>
          </w:p>
        </w:tc>
      </w:tr>
      <w:tr w:rsidR="00452CA9" w:rsidRPr="00452CA9" w14:paraId="4FBFA34F" w14:textId="77777777" w:rsidTr="00452CA9">
        <w:trPr>
          <w:cantSplit/>
        </w:trPr>
        <w:tc>
          <w:tcPr>
            <w:tcW w:w="9639" w:type="dxa"/>
          </w:tcPr>
          <w:p w14:paraId="0B579EB3"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pdsch-ConfigDedicated-v1130</w:t>
            </w:r>
          </w:p>
          <w:p w14:paraId="3B6FEC0E"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 xml:space="preserve">For a serving frequency E-UTRAN configures </w:t>
            </w:r>
            <w:r w:rsidRPr="00452CA9">
              <w:rPr>
                <w:rFonts w:ascii="Arial" w:hAnsi="Arial"/>
                <w:i/>
                <w:sz w:val="18"/>
                <w:lang w:eastAsia="en-GB"/>
              </w:rPr>
              <w:t>pdsch-ConfigDedicated-v1130</w:t>
            </w:r>
            <w:r w:rsidRPr="00452CA9">
              <w:rPr>
                <w:rFonts w:ascii="Arial" w:hAnsi="Arial"/>
                <w:sz w:val="18"/>
                <w:lang w:eastAsia="en-GB"/>
              </w:rPr>
              <w:t xml:space="preserve"> only when transmission mode 10 is configured for the serving cell on this carrier frequency.</w:t>
            </w:r>
          </w:p>
        </w:tc>
      </w:tr>
      <w:tr w:rsidR="00452CA9" w:rsidRPr="00452CA9" w14:paraId="6FB73ECC" w14:textId="77777777" w:rsidTr="00452CA9">
        <w:trPr>
          <w:cantSplit/>
        </w:trPr>
        <w:tc>
          <w:tcPr>
            <w:tcW w:w="9639" w:type="dxa"/>
          </w:tcPr>
          <w:p w14:paraId="05E8FFD2" w14:textId="77777777" w:rsidR="00452CA9" w:rsidRPr="00452CA9" w:rsidRDefault="00452CA9" w:rsidP="00452CA9">
            <w:pPr>
              <w:keepNext/>
              <w:keepLines/>
              <w:spacing w:after="0"/>
              <w:rPr>
                <w:rFonts w:ascii="Arial" w:hAnsi="Arial"/>
                <w:b/>
                <w:i/>
                <w:noProof/>
                <w:sz w:val="18"/>
              </w:rPr>
            </w:pPr>
            <w:r w:rsidRPr="00452CA9">
              <w:rPr>
                <w:rFonts w:ascii="Arial" w:hAnsi="Arial"/>
                <w:b/>
                <w:i/>
                <w:noProof/>
                <w:sz w:val="18"/>
              </w:rPr>
              <w:t>pdsch-ConfigDedicated-v1280</w:t>
            </w:r>
          </w:p>
          <w:p w14:paraId="56AAC0E7" w14:textId="77777777" w:rsidR="00452CA9" w:rsidRPr="00452CA9" w:rsidRDefault="00452CA9" w:rsidP="00452CA9">
            <w:pPr>
              <w:keepNext/>
              <w:keepLines/>
              <w:spacing w:after="0"/>
              <w:rPr>
                <w:rFonts w:ascii="Arial" w:hAnsi="Arial"/>
                <w:b/>
                <w:i/>
                <w:noProof/>
                <w:sz w:val="18"/>
              </w:rPr>
            </w:pPr>
            <w:r w:rsidRPr="00452CA9">
              <w:rPr>
                <w:rFonts w:ascii="Arial" w:hAnsi="Arial"/>
                <w:sz w:val="18"/>
              </w:rPr>
              <w:t xml:space="preserve">For a serving frequency E-UTRAN configures </w:t>
            </w:r>
            <w:r w:rsidRPr="00452CA9">
              <w:rPr>
                <w:rFonts w:ascii="Arial" w:hAnsi="Arial"/>
                <w:i/>
                <w:sz w:val="18"/>
              </w:rPr>
              <w:t>pdsch-ConfigDedicated-v1280</w:t>
            </w:r>
            <w:r w:rsidRPr="00452CA9">
              <w:rPr>
                <w:rFonts w:ascii="Arial" w:hAnsi="Arial"/>
                <w:sz w:val="18"/>
              </w:rPr>
              <w:t xml:space="preserve"> only when transmission mode 9 or 10 is configured for the serving cell on this carrier frequency.</w:t>
            </w:r>
          </w:p>
        </w:tc>
      </w:tr>
      <w:tr w:rsidR="00452CA9" w:rsidRPr="00452CA9" w14:paraId="6B3C5572" w14:textId="77777777" w:rsidTr="00452CA9">
        <w:trPr>
          <w:cantSplit/>
        </w:trPr>
        <w:tc>
          <w:tcPr>
            <w:tcW w:w="9639" w:type="dxa"/>
          </w:tcPr>
          <w:p w14:paraId="63F112FD" w14:textId="77777777" w:rsidR="00452CA9" w:rsidRPr="00452CA9" w:rsidRDefault="00452CA9" w:rsidP="00452CA9">
            <w:pPr>
              <w:keepNext/>
              <w:keepLines/>
              <w:spacing w:after="0"/>
              <w:rPr>
                <w:rFonts w:ascii="Arial" w:hAnsi="Arial"/>
                <w:b/>
                <w:i/>
                <w:noProof/>
                <w:sz w:val="18"/>
              </w:rPr>
            </w:pPr>
            <w:r w:rsidRPr="00452CA9">
              <w:rPr>
                <w:rFonts w:ascii="Arial" w:hAnsi="Arial"/>
                <w:b/>
                <w:i/>
                <w:noProof/>
                <w:sz w:val="18"/>
              </w:rPr>
              <w:lastRenderedPageBreak/>
              <w:t>pucch-Cell</w:t>
            </w:r>
          </w:p>
          <w:p w14:paraId="32726FEB" w14:textId="77777777" w:rsidR="00452CA9" w:rsidRPr="00452CA9" w:rsidRDefault="00452CA9" w:rsidP="00452CA9">
            <w:pPr>
              <w:keepNext/>
              <w:keepLines/>
              <w:spacing w:after="0"/>
              <w:rPr>
                <w:rFonts w:ascii="Arial" w:hAnsi="Arial"/>
                <w:noProof/>
                <w:sz w:val="18"/>
              </w:rPr>
            </w:pPr>
            <w:r w:rsidRPr="00452CA9">
              <w:rPr>
                <w:rFonts w:ascii="Arial" w:hAnsi="Arial" w:cs="Arial"/>
                <w:sz w:val="18"/>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452CA9" w:rsidRPr="00452CA9" w14:paraId="33708895" w14:textId="77777777" w:rsidTr="00452CA9">
        <w:trPr>
          <w:cantSplit/>
        </w:trPr>
        <w:tc>
          <w:tcPr>
            <w:tcW w:w="9639" w:type="dxa"/>
          </w:tcPr>
          <w:p w14:paraId="04A6F6C5" w14:textId="77777777" w:rsidR="00452CA9" w:rsidRPr="00452CA9" w:rsidRDefault="00452CA9" w:rsidP="00452CA9">
            <w:pPr>
              <w:keepNext/>
              <w:keepLines/>
              <w:spacing w:after="0"/>
              <w:rPr>
                <w:rFonts w:ascii="Arial" w:hAnsi="Arial" w:cs="Arial"/>
                <w:b/>
                <w:i/>
                <w:noProof/>
                <w:sz w:val="18"/>
                <w:szCs w:val="18"/>
                <w:lang w:eastAsia="en-GB"/>
              </w:rPr>
            </w:pPr>
            <w:r w:rsidRPr="00452CA9">
              <w:rPr>
                <w:rFonts w:ascii="Arial" w:hAnsi="Arial" w:cs="Arial"/>
                <w:b/>
                <w:i/>
                <w:noProof/>
                <w:sz w:val="18"/>
                <w:szCs w:val="18"/>
                <w:lang w:eastAsia="en-GB"/>
              </w:rPr>
              <w:t>pucch-ConfigDedicated-r13</w:t>
            </w:r>
          </w:p>
          <w:p w14:paraId="14559CE4" w14:textId="77777777" w:rsidR="00452CA9" w:rsidRPr="00452CA9" w:rsidRDefault="00452CA9" w:rsidP="00452CA9">
            <w:pPr>
              <w:keepNext/>
              <w:keepLines/>
              <w:spacing w:after="0"/>
              <w:rPr>
                <w:rFonts w:ascii="Arial" w:hAnsi="Arial" w:cs="Arial"/>
                <w:b/>
                <w:i/>
                <w:noProof/>
                <w:sz w:val="18"/>
                <w:szCs w:val="18"/>
              </w:rPr>
            </w:pPr>
            <w:r w:rsidRPr="00452CA9">
              <w:rPr>
                <w:rFonts w:ascii="Arial" w:hAnsi="Arial" w:cs="Arial"/>
                <w:sz w:val="18"/>
                <w:szCs w:val="18"/>
                <w:lang w:eastAsia="en-GB"/>
              </w:rPr>
              <w:t xml:space="preserve">E-UTRAN configures </w:t>
            </w:r>
            <w:r w:rsidRPr="00452CA9">
              <w:rPr>
                <w:rFonts w:ascii="Arial" w:hAnsi="Arial" w:cs="Arial"/>
                <w:i/>
                <w:sz w:val="18"/>
                <w:szCs w:val="18"/>
                <w:lang w:eastAsia="en-GB"/>
              </w:rPr>
              <w:t>pucch-ConfigDedicated-r13</w:t>
            </w:r>
            <w:r w:rsidRPr="00452CA9">
              <w:rPr>
                <w:rFonts w:ascii="Arial" w:hAnsi="Arial" w:cs="Arial"/>
                <w:sz w:val="18"/>
                <w:szCs w:val="18"/>
                <w:lang w:eastAsia="en-GB"/>
              </w:rPr>
              <w:t xml:space="preserve"> only if </w:t>
            </w:r>
            <w:r w:rsidRPr="00452CA9">
              <w:rPr>
                <w:rFonts w:ascii="Arial" w:hAnsi="Arial" w:cs="Arial"/>
                <w:i/>
                <w:sz w:val="18"/>
                <w:szCs w:val="18"/>
                <w:lang w:eastAsia="en-GB"/>
              </w:rPr>
              <w:t>pucch-ConfigDedicated</w:t>
            </w:r>
            <w:r w:rsidRPr="00452CA9">
              <w:rPr>
                <w:rFonts w:ascii="Arial" w:hAnsi="Arial" w:cs="Arial"/>
                <w:sz w:val="18"/>
                <w:szCs w:val="18"/>
                <w:lang w:eastAsia="en-GB"/>
              </w:rPr>
              <w:t xml:space="preserve"> is not configured.</w:t>
            </w:r>
          </w:p>
        </w:tc>
      </w:tr>
      <w:tr w:rsidR="00452CA9" w:rsidRPr="00452CA9" w14:paraId="1DDBAA9D" w14:textId="77777777" w:rsidTr="00452CA9">
        <w:trPr>
          <w:cantSplit/>
        </w:trPr>
        <w:tc>
          <w:tcPr>
            <w:tcW w:w="9639" w:type="dxa"/>
          </w:tcPr>
          <w:p w14:paraId="7F3486FB" w14:textId="77777777" w:rsidR="00452CA9" w:rsidRPr="00452CA9" w:rsidRDefault="00452CA9" w:rsidP="00452CA9">
            <w:pPr>
              <w:keepNext/>
              <w:keepLines/>
              <w:spacing w:after="0"/>
              <w:rPr>
                <w:rFonts w:ascii="Arial" w:hAnsi="Arial" w:cs="Arial"/>
                <w:b/>
                <w:i/>
                <w:noProof/>
                <w:sz w:val="18"/>
                <w:szCs w:val="18"/>
                <w:lang w:eastAsia="en-GB"/>
              </w:rPr>
            </w:pPr>
            <w:r w:rsidRPr="00452CA9">
              <w:rPr>
                <w:rFonts w:ascii="Arial" w:hAnsi="Arial" w:cs="Arial"/>
                <w:b/>
                <w:i/>
                <w:noProof/>
                <w:sz w:val="18"/>
                <w:szCs w:val="18"/>
                <w:lang w:eastAsia="en-GB"/>
              </w:rPr>
              <w:t>pucch-ConfigDedicated-v1370</w:t>
            </w:r>
          </w:p>
          <w:p w14:paraId="1D2B36A2" w14:textId="77777777" w:rsidR="00452CA9" w:rsidRPr="00452CA9" w:rsidRDefault="00452CA9" w:rsidP="00452CA9">
            <w:pPr>
              <w:keepNext/>
              <w:keepLines/>
              <w:spacing w:after="0"/>
              <w:rPr>
                <w:rFonts w:ascii="Arial" w:hAnsi="Arial" w:cs="Arial"/>
                <w:b/>
                <w:i/>
                <w:noProof/>
                <w:sz w:val="18"/>
                <w:szCs w:val="18"/>
              </w:rPr>
            </w:pPr>
            <w:r w:rsidRPr="00452CA9">
              <w:rPr>
                <w:rFonts w:ascii="Arial" w:hAnsi="Arial" w:cs="Arial"/>
                <w:sz w:val="18"/>
                <w:szCs w:val="18"/>
                <w:lang w:eastAsia="en-GB"/>
              </w:rPr>
              <w:t xml:space="preserve">E-UTRAN only configures </w:t>
            </w:r>
            <w:r w:rsidRPr="00452CA9">
              <w:rPr>
                <w:rFonts w:ascii="Arial" w:hAnsi="Arial" w:cs="Arial"/>
                <w:i/>
                <w:sz w:val="18"/>
                <w:szCs w:val="18"/>
                <w:lang w:eastAsia="en-GB"/>
              </w:rPr>
              <w:t>pucch-ConfigDedicated-v1370</w:t>
            </w:r>
            <w:r w:rsidRPr="00452CA9">
              <w:rPr>
                <w:rFonts w:ascii="Arial" w:hAnsi="Arial" w:cs="Arial"/>
                <w:sz w:val="18"/>
                <w:szCs w:val="18"/>
                <w:lang w:eastAsia="en-GB"/>
              </w:rPr>
              <w:t xml:space="preserve"> if </w:t>
            </w:r>
            <w:r w:rsidRPr="00452CA9">
              <w:rPr>
                <w:rFonts w:ascii="Arial" w:hAnsi="Arial" w:cs="Arial"/>
                <w:i/>
                <w:sz w:val="18"/>
                <w:szCs w:val="18"/>
                <w:lang w:eastAsia="en-GB"/>
              </w:rPr>
              <w:t>pucch-ConfigDedicated-r13</w:t>
            </w:r>
            <w:r w:rsidRPr="00452CA9">
              <w:rPr>
                <w:rFonts w:ascii="Arial" w:hAnsi="Arial" w:cs="Arial"/>
                <w:sz w:val="18"/>
                <w:szCs w:val="18"/>
                <w:lang w:eastAsia="en-GB"/>
              </w:rPr>
              <w:t xml:space="preserve"> is configured.</w:t>
            </w:r>
          </w:p>
        </w:tc>
      </w:tr>
      <w:tr w:rsidR="00452CA9" w:rsidRPr="00452CA9" w14:paraId="1C7146B8" w14:textId="77777777" w:rsidTr="00452CA9">
        <w:trPr>
          <w:cantSplit/>
        </w:trPr>
        <w:tc>
          <w:tcPr>
            <w:tcW w:w="9639" w:type="dxa"/>
          </w:tcPr>
          <w:p w14:paraId="0F2D00A3" w14:textId="77777777" w:rsidR="00452CA9" w:rsidRPr="00452CA9" w:rsidRDefault="00452CA9" w:rsidP="00452CA9">
            <w:pPr>
              <w:keepNext/>
              <w:keepLines/>
              <w:spacing w:after="0"/>
              <w:rPr>
                <w:rFonts w:ascii="Arial" w:hAnsi="Arial" w:cs="Arial"/>
                <w:b/>
                <w:i/>
                <w:sz w:val="18"/>
                <w:szCs w:val="18"/>
              </w:rPr>
            </w:pPr>
            <w:r w:rsidRPr="00452CA9">
              <w:rPr>
                <w:rFonts w:ascii="Arial" w:hAnsi="Arial" w:cs="Arial"/>
                <w:b/>
                <w:i/>
                <w:sz w:val="18"/>
                <w:szCs w:val="18"/>
              </w:rPr>
              <w:t>pucch-SCell</w:t>
            </w:r>
          </w:p>
          <w:p w14:paraId="4C7E1826" w14:textId="77777777" w:rsidR="00452CA9" w:rsidRPr="00452CA9" w:rsidRDefault="00452CA9" w:rsidP="00452CA9">
            <w:pPr>
              <w:keepNext/>
              <w:keepLines/>
              <w:spacing w:after="0"/>
              <w:rPr>
                <w:rFonts w:ascii="Arial" w:hAnsi="Arial" w:cs="Arial"/>
                <w:b/>
                <w:i/>
                <w:noProof/>
                <w:sz w:val="18"/>
                <w:szCs w:val="18"/>
                <w:lang w:eastAsia="en-GB"/>
              </w:rPr>
            </w:pPr>
            <w:r w:rsidRPr="00452CA9">
              <w:rPr>
                <w:rFonts w:ascii="Arial" w:hAnsi="Arial" w:cs="Arial"/>
                <w:sz w:val="18"/>
                <w:szCs w:val="18"/>
              </w:rPr>
              <w:t>If present, the concerned SCell is the PUCCH SCell. E-UTRAN only configures this field upon SCell addition i.e. this field is only released when the SCell is released.</w:t>
            </w:r>
          </w:p>
        </w:tc>
      </w:tr>
      <w:tr w:rsidR="00452CA9" w:rsidRPr="00452CA9" w14:paraId="65744E22" w14:textId="77777777" w:rsidTr="00452CA9">
        <w:trPr>
          <w:cantSplit/>
        </w:trPr>
        <w:tc>
          <w:tcPr>
            <w:tcW w:w="9639" w:type="dxa"/>
          </w:tcPr>
          <w:p w14:paraId="40B2BD50" w14:textId="77777777" w:rsidR="00452CA9" w:rsidRPr="00452CA9" w:rsidRDefault="00452CA9" w:rsidP="00452CA9">
            <w:pPr>
              <w:keepNext/>
              <w:keepLines/>
              <w:spacing w:after="0"/>
              <w:rPr>
                <w:rFonts w:ascii="Arial" w:hAnsi="Arial" w:cs="Arial"/>
                <w:b/>
                <w:i/>
                <w:noProof/>
                <w:sz w:val="18"/>
                <w:szCs w:val="18"/>
                <w:lang w:eastAsia="en-GB"/>
              </w:rPr>
            </w:pPr>
            <w:r w:rsidRPr="00452CA9">
              <w:rPr>
                <w:rFonts w:ascii="Arial" w:hAnsi="Arial" w:cs="Arial"/>
                <w:b/>
                <w:i/>
                <w:noProof/>
                <w:sz w:val="18"/>
                <w:szCs w:val="18"/>
                <w:lang w:eastAsia="en-GB"/>
              </w:rPr>
              <w:t>pusch-ConfigDedicated-r13</w:t>
            </w:r>
          </w:p>
          <w:p w14:paraId="24156FF2" w14:textId="77777777" w:rsidR="00452CA9" w:rsidRPr="00452CA9" w:rsidRDefault="00452CA9" w:rsidP="00452CA9">
            <w:pPr>
              <w:keepNext/>
              <w:keepLines/>
              <w:spacing w:after="0"/>
              <w:rPr>
                <w:rFonts w:ascii="Arial" w:hAnsi="Arial" w:cs="Arial"/>
                <w:b/>
                <w:i/>
                <w:noProof/>
                <w:sz w:val="18"/>
                <w:szCs w:val="18"/>
              </w:rPr>
            </w:pPr>
            <w:r w:rsidRPr="00452CA9">
              <w:rPr>
                <w:rFonts w:ascii="Arial" w:hAnsi="Arial" w:cs="Arial"/>
                <w:sz w:val="18"/>
                <w:szCs w:val="18"/>
                <w:lang w:eastAsia="en-GB"/>
              </w:rPr>
              <w:t xml:space="preserve">E-UTRAN configures </w:t>
            </w:r>
            <w:r w:rsidRPr="00452CA9">
              <w:rPr>
                <w:rFonts w:ascii="Arial" w:hAnsi="Arial" w:cs="Arial"/>
                <w:i/>
                <w:sz w:val="18"/>
                <w:szCs w:val="18"/>
                <w:lang w:eastAsia="en-GB"/>
              </w:rPr>
              <w:t>pusch-ConfigDedicated-r13</w:t>
            </w:r>
            <w:r w:rsidRPr="00452CA9">
              <w:rPr>
                <w:rFonts w:ascii="Arial" w:hAnsi="Arial" w:cs="Arial"/>
                <w:sz w:val="18"/>
                <w:szCs w:val="18"/>
                <w:lang w:eastAsia="en-GB"/>
              </w:rPr>
              <w:t xml:space="preserve"> only if </w:t>
            </w:r>
            <w:r w:rsidRPr="00452CA9">
              <w:rPr>
                <w:rFonts w:ascii="Arial" w:hAnsi="Arial" w:cs="Arial"/>
                <w:i/>
                <w:sz w:val="18"/>
                <w:szCs w:val="18"/>
                <w:lang w:eastAsia="en-GB"/>
              </w:rPr>
              <w:t>pusch-ConfigDedicated</w:t>
            </w:r>
            <w:r w:rsidRPr="00452CA9">
              <w:rPr>
                <w:rFonts w:ascii="Arial" w:hAnsi="Arial" w:cs="Arial"/>
                <w:sz w:val="18"/>
                <w:szCs w:val="18"/>
                <w:lang w:eastAsia="en-GB"/>
              </w:rPr>
              <w:t xml:space="preserve"> is not configured.</w:t>
            </w:r>
          </w:p>
        </w:tc>
      </w:tr>
      <w:tr w:rsidR="00452CA9" w:rsidRPr="00452CA9" w14:paraId="50E479B1" w14:textId="77777777" w:rsidTr="00452CA9">
        <w:trPr>
          <w:cantSplit/>
        </w:trPr>
        <w:tc>
          <w:tcPr>
            <w:tcW w:w="9639" w:type="dxa"/>
          </w:tcPr>
          <w:p w14:paraId="39E6698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pusch-ConfigDedicated-v1250</w:t>
            </w:r>
          </w:p>
          <w:p w14:paraId="576B77EC"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sz w:val="18"/>
                <w:lang w:eastAsia="en-GB"/>
              </w:rPr>
              <w:t xml:space="preserve">E-UTRAN configures </w:t>
            </w:r>
            <w:r w:rsidRPr="00452CA9">
              <w:rPr>
                <w:rFonts w:ascii="Arial" w:hAnsi="Arial"/>
                <w:i/>
                <w:sz w:val="18"/>
                <w:lang w:eastAsia="en-GB"/>
              </w:rPr>
              <w:t>pusch-ConfigDedicated-v1250</w:t>
            </w:r>
            <w:r w:rsidRPr="00452CA9">
              <w:rPr>
                <w:rFonts w:ascii="Arial" w:hAnsi="Arial"/>
                <w:sz w:val="18"/>
                <w:lang w:eastAsia="en-GB"/>
              </w:rPr>
              <w:t xml:space="preserve"> only if </w:t>
            </w:r>
            <w:r w:rsidRPr="00452CA9">
              <w:rPr>
                <w:rFonts w:ascii="Arial" w:hAnsi="Arial"/>
                <w:i/>
                <w:sz w:val="18"/>
                <w:lang w:eastAsia="en-GB"/>
              </w:rPr>
              <w:t>tpc-SubframeSet</w:t>
            </w:r>
            <w:r w:rsidRPr="00452CA9">
              <w:rPr>
                <w:rFonts w:ascii="Arial" w:hAnsi="Arial"/>
                <w:sz w:val="18"/>
                <w:lang w:eastAsia="en-GB"/>
              </w:rPr>
              <w:t xml:space="preserve"> is configured.</w:t>
            </w:r>
          </w:p>
        </w:tc>
      </w:tr>
      <w:tr w:rsidR="00452CA9" w:rsidRPr="00452CA9" w14:paraId="70A113BB" w14:textId="77777777" w:rsidTr="00452CA9">
        <w:trPr>
          <w:cantSplit/>
        </w:trPr>
        <w:tc>
          <w:tcPr>
            <w:tcW w:w="9639" w:type="dxa"/>
          </w:tcPr>
          <w:p w14:paraId="681D56C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pusch-EnhancementsConfig</w:t>
            </w:r>
          </w:p>
          <w:p w14:paraId="489754E8" w14:textId="77777777" w:rsidR="00452CA9" w:rsidRPr="00452CA9" w:rsidRDefault="00452CA9" w:rsidP="00452CA9">
            <w:pPr>
              <w:keepNext/>
              <w:keepLines/>
              <w:spacing w:after="0"/>
              <w:rPr>
                <w:rFonts w:ascii="Arial" w:hAnsi="Arial" w:cs="Arial"/>
                <w:b/>
                <w:i/>
                <w:noProof/>
                <w:sz w:val="18"/>
                <w:szCs w:val="18"/>
                <w:lang w:eastAsia="en-GB"/>
              </w:rPr>
            </w:pPr>
            <w:r w:rsidRPr="00452CA9">
              <w:rPr>
                <w:rFonts w:ascii="Arial" w:hAnsi="Arial"/>
                <w:sz w:val="18"/>
                <w:lang w:eastAsia="zh-CN"/>
              </w:rPr>
              <w:t xml:space="preserve">Indicates that the UE shall transmit in the PUSCH enhancement mode if </w:t>
            </w:r>
            <w:r w:rsidRPr="00452CA9">
              <w:rPr>
                <w:rFonts w:ascii="Arial" w:hAnsi="Arial"/>
                <w:i/>
                <w:sz w:val="18"/>
                <w:lang w:eastAsia="en-GB"/>
              </w:rPr>
              <w:t>pusch-EnhancementsConfig</w:t>
            </w:r>
            <w:r w:rsidRPr="00452CA9">
              <w:rPr>
                <w:rFonts w:ascii="Arial" w:hAnsi="Arial"/>
                <w:sz w:val="18"/>
                <w:lang w:eastAsia="zh-CN"/>
              </w:rPr>
              <w:t xml:space="preserve"> is set to </w:t>
            </w:r>
            <w:r w:rsidRPr="00452CA9">
              <w:rPr>
                <w:rFonts w:ascii="Arial" w:hAnsi="Arial"/>
                <w:i/>
                <w:sz w:val="18"/>
                <w:lang w:eastAsia="zh-CN"/>
              </w:rPr>
              <w:t>setup</w:t>
            </w:r>
            <w:r w:rsidRPr="00452CA9">
              <w:rPr>
                <w:rFonts w:ascii="Arial" w:hAnsi="Arial"/>
                <w:sz w:val="18"/>
                <w:lang w:eastAsia="zh-CN"/>
              </w:rPr>
              <w:t xml:space="preserve">, see </w:t>
            </w:r>
            <w:r w:rsidRPr="00452CA9">
              <w:rPr>
                <w:rFonts w:ascii="Arial" w:hAnsi="Arial"/>
                <w:sz w:val="18"/>
                <w:lang w:eastAsia="en-GB"/>
              </w:rPr>
              <w:t>TS 36.211 [21]</w:t>
            </w:r>
            <w:r w:rsidRPr="00452CA9">
              <w:rPr>
                <w:rFonts w:ascii="Arial" w:hAnsi="Arial"/>
                <w:sz w:val="18"/>
                <w:lang w:eastAsia="zh-CN"/>
              </w:rPr>
              <w:t xml:space="preserve"> and </w:t>
            </w:r>
            <w:r w:rsidRPr="00452CA9">
              <w:rPr>
                <w:rFonts w:ascii="Arial" w:hAnsi="Arial"/>
                <w:bCs/>
                <w:iCs/>
                <w:noProof/>
                <w:sz w:val="18"/>
                <w:lang w:eastAsia="en-GB"/>
              </w:rPr>
              <w:t>TS 36.21</w:t>
            </w:r>
            <w:r w:rsidRPr="00452CA9">
              <w:rPr>
                <w:rFonts w:ascii="Arial" w:hAnsi="Arial"/>
                <w:bCs/>
                <w:iCs/>
                <w:noProof/>
                <w:sz w:val="18"/>
                <w:lang w:eastAsia="zh-CN"/>
              </w:rPr>
              <w:t>3</w:t>
            </w:r>
            <w:r w:rsidRPr="00452CA9">
              <w:rPr>
                <w:rFonts w:ascii="Arial" w:hAnsi="Arial"/>
                <w:bCs/>
                <w:iCs/>
                <w:noProof/>
                <w:sz w:val="18"/>
                <w:lang w:eastAsia="en-GB"/>
              </w:rPr>
              <w:t xml:space="preserve"> [2</w:t>
            </w:r>
            <w:r w:rsidRPr="00452CA9">
              <w:rPr>
                <w:rFonts w:ascii="Arial" w:hAnsi="Arial"/>
                <w:bCs/>
                <w:iCs/>
                <w:noProof/>
                <w:sz w:val="18"/>
                <w:lang w:eastAsia="zh-CN"/>
              </w:rPr>
              <w:t>3</w:t>
            </w:r>
            <w:r w:rsidRPr="00452CA9">
              <w:rPr>
                <w:rFonts w:ascii="Arial" w:hAnsi="Arial"/>
                <w:bCs/>
                <w:iCs/>
                <w:noProof/>
                <w:sz w:val="18"/>
                <w:lang w:eastAsia="en-GB"/>
              </w:rPr>
              <w:t>].</w:t>
            </w:r>
          </w:p>
        </w:tc>
      </w:tr>
      <w:tr w:rsidR="00452CA9" w:rsidRPr="00452CA9" w14:paraId="0651B718" w14:textId="77777777" w:rsidTr="00452CA9">
        <w:trPr>
          <w:cantSplit/>
        </w:trPr>
        <w:tc>
          <w:tcPr>
            <w:tcW w:w="9639" w:type="dxa"/>
          </w:tcPr>
          <w:p w14:paraId="6E7EE9C3" w14:textId="77777777" w:rsidR="00452CA9" w:rsidRPr="00452CA9" w:rsidRDefault="00452CA9" w:rsidP="00452CA9">
            <w:pPr>
              <w:keepNext/>
              <w:keepLines/>
              <w:spacing w:after="0"/>
              <w:rPr>
                <w:rFonts w:ascii="Arial" w:hAnsi="Arial"/>
                <w:b/>
                <w:bCs/>
                <w:i/>
                <w:noProof/>
                <w:sz w:val="18"/>
                <w:lang w:eastAsia="en-GB"/>
              </w:rPr>
            </w:pPr>
            <w:r w:rsidRPr="00452CA9">
              <w:rPr>
                <w:rFonts w:ascii="Arial" w:hAnsi="Arial"/>
                <w:b/>
                <w:bCs/>
                <w:i/>
                <w:noProof/>
                <w:sz w:val="18"/>
                <w:lang w:eastAsia="en-GB"/>
              </w:rPr>
              <w:t>semiOpenLoop, semiOpenLoopSTTI</w:t>
            </w:r>
          </w:p>
          <w:p w14:paraId="15DACF5C" w14:textId="77777777" w:rsidR="00452CA9" w:rsidRPr="00452CA9" w:rsidRDefault="00452CA9" w:rsidP="00452CA9">
            <w:pPr>
              <w:keepNext/>
              <w:keepLines/>
              <w:spacing w:after="0"/>
              <w:rPr>
                <w:rFonts w:ascii="Arial" w:hAnsi="Arial"/>
                <w:b/>
                <w:i/>
                <w:sz w:val="18"/>
                <w:lang w:eastAsia="en-GB"/>
              </w:rPr>
            </w:pPr>
            <w:r w:rsidRPr="00452CA9">
              <w:rPr>
                <w:rFonts w:ascii="Arial" w:hAnsi="Arial"/>
                <w:sz w:val="18"/>
                <w:lang w:eastAsia="en-GB"/>
              </w:rPr>
              <w:t>Value TRUE indicates that semi-open-loop transmission is used for deriving CSI reporting and corresponding PDSCH transmission (DMRS).</w:t>
            </w:r>
          </w:p>
        </w:tc>
      </w:tr>
      <w:tr w:rsidR="00452CA9" w:rsidRPr="00452CA9" w14:paraId="46616E8F" w14:textId="77777777" w:rsidTr="00452CA9">
        <w:trPr>
          <w:cantSplit/>
        </w:trPr>
        <w:tc>
          <w:tcPr>
            <w:tcW w:w="9639" w:type="dxa"/>
          </w:tcPr>
          <w:p w14:paraId="07E9CFD1" w14:textId="77777777" w:rsidR="00452CA9" w:rsidRPr="00452CA9" w:rsidRDefault="00452CA9" w:rsidP="00452CA9">
            <w:pPr>
              <w:keepNext/>
              <w:keepLines/>
              <w:spacing w:after="0"/>
              <w:rPr>
                <w:rFonts w:ascii="Arial" w:hAnsi="Arial"/>
                <w:b/>
                <w:i/>
                <w:sz w:val="18"/>
                <w:lang w:eastAsia="zh-CN"/>
              </w:rPr>
            </w:pPr>
            <w:r w:rsidRPr="00452CA9">
              <w:rPr>
                <w:rFonts w:ascii="Arial" w:hAnsi="Arial"/>
                <w:b/>
                <w:i/>
                <w:sz w:val="18"/>
                <w:lang w:eastAsia="zh-CN"/>
              </w:rPr>
              <w:t>shortProcessingTime</w:t>
            </w:r>
          </w:p>
          <w:p w14:paraId="2FD62BF7" w14:textId="77777777" w:rsidR="00452CA9" w:rsidRPr="00452CA9" w:rsidRDefault="00452CA9" w:rsidP="00452CA9">
            <w:pPr>
              <w:keepNext/>
              <w:keepLines/>
              <w:spacing w:after="0"/>
              <w:rPr>
                <w:rFonts w:ascii="Arial" w:hAnsi="Arial"/>
                <w:b/>
                <w:bCs/>
                <w:i/>
                <w:noProof/>
                <w:sz w:val="18"/>
                <w:lang w:eastAsia="en-GB"/>
              </w:rPr>
            </w:pPr>
            <w:r w:rsidRPr="00452CA9">
              <w:rPr>
                <w:rFonts w:ascii="Arial" w:hAnsi="Arial" w:hint="eastAsia"/>
                <w:sz w:val="18"/>
                <w:lang w:eastAsia="zh-CN"/>
              </w:rPr>
              <w:t>TRUE indicates that</w:t>
            </w:r>
            <w:r w:rsidRPr="00452CA9">
              <w:rPr>
                <w:rFonts w:ascii="Arial" w:hAnsi="Arial"/>
                <w:sz w:val="18"/>
                <w:lang w:eastAsia="zh-CN"/>
              </w:rPr>
              <w:t xml:space="preserve"> short</w:t>
            </w:r>
            <w:r w:rsidRPr="00452CA9">
              <w:rPr>
                <w:rFonts w:ascii="Arial" w:hAnsi="Arial" w:hint="eastAsia"/>
                <w:sz w:val="18"/>
                <w:lang w:eastAsia="zh-CN"/>
              </w:rPr>
              <w:t xml:space="preserve"> </w:t>
            </w:r>
            <w:r w:rsidRPr="00452CA9">
              <w:rPr>
                <w:rFonts w:ascii="Arial" w:hAnsi="Arial"/>
                <w:sz w:val="18"/>
                <w:lang w:eastAsia="zh-CN"/>
              </w:rPr>
              <w:t xml:space="preserve">processing time </w:t>
            </w:r>
            <w:r w:rsidRPr="00452CA9">
              <w:rPr>
                <w:rFonts w:ascii="Arial" w:hAnsi="Arial" w:hint="eastAsia"/>
                <w:sz w:val="18"/>
                <w:lang w:eastAsia="zh-CN"/>
              </w:rPr>
              <w:t xml:space="preserve">is configured </w:t>
            </w:r>
            <w:r w:rsidRPr="00452CA9">
              <w:rPr>
                <w:rFonts w:ascii="Arial" w:hAnsi="Arial"/>
                <w:sz w:val="18"/>
                <w:lang w:eastAsia="zh-CN"/>
              </w:rPr>
              <w:t xml:space="preserve">as specified in TS 36.321 [6]. </w:t>
            </w:r>
            <w:r w:rsidRPr="00452CA9">
              <w:rPr>
                <w:rFonts w:ascii="Arial" w:hAnsi="Arial"/>
                <w:sz w:val="18"/>
                <w:lang w:eastAsia="ko-KR"/>
              </w:rPr>
              <w:t>If one SCell is configured with short processing time in the group of cells configured to send PUCCH on the same cell, the cell carrying PUCCH shall be configured with short processing time.</w:t>
            </w:r>
          </w:p>
        </w:tc>
      </w:tr>
      <w:tr w:rsidR="00452CA9" w:rsidRPr="00452CA9" w14:paraId="7AFE2488" w14:textId="77777777" w:rsidTr="00452CA9">
        <w:trPr>
          <w:cantSplit/>
        </w:trPr>
        <w:tc>
          <w:tcPr>
            <w:tcW w:w="9639" w:type="dxa"/>
          </w:tcPr>
          <w:p w14:paraId="22DB36E6"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b/>
                <w:i/>
                <w:noProof/>
                <w:sz w:val="18"/>
                <w:lang w:eastAsia="en-GB"/>
              </w:rPr>
              <w:t>soundingRS-UL-PeriodicConfigDedicated</w:t>
            </w:r>
            <w:r w:rsidRPr="00452CA9">
              <w:rPr>
                <w:rFonts w:ascii="Arial" w:hAnsi="Arial"/>
                <w:b/>
                <w:i/>
                <w:noProof/>
                <w:sz w:val="18"/>
                <w:lang w:eastAsia="zh-CN"/>
              </w:rPr>
              <w:t>List</w:t>
            </w:r>
          </w:p>
          <w:p w14:paraId="4ED5CBF4"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cs="Arial"/>
                <w:sz w:val="18"/>
                <w:szCs w:val="18"/>
                <w:lang w:eastAsia="ja-JP"/>
              </w:rPr>
              <w:t>Indicates</w:t>
            </w:r>
            <w:r w:rsidRPr="00452CA9">
              <w:rPr>
                <w:rFonts w:ascii="Arial" w:hAnsi="Arial" w:cs="Arial"/>
                <w:sz w:val="18"/>
                <w:szCs w:val="18"/>
                <w:lang w:eastAsia="zh-CN"/>
              </w:rPr>
              <w:t xml:space="preserve"> </w:t>
            </w:r>
            <w:r w:rsidRPr="00452CA9">
              <w:rPr>
                <w:rFonts w:ascii="Arial" w:hAnsi="Arial"/>
                <w:sz w:val="18"/>
                <w:lang w:eastAsia="zh-CN"/>
              </w:rPr>
              <w:t xml:space="preserve">periodic </w:t>
            </w:r>
            <w:r w:rsidRPr="00452CA9">
              <w:rPr>
                <w:rFonts w:ascii="Arial" w:hAnsi="Arial" w:cs="Arial"/>
                <w:sz w:val="18"/>
                <w:szCs w:val="18"/>
                <w:lang w:eastAsia="zh-CN"/>
              </w:rPr>
              <w:t>soundingRS configuration except for the extension sounding symbols of the UpPTs subframe.</w:t>
            </w:r>
          </w:p>
        </w:tc>
      </w:tr>
      <w:tr w:rsidR="00452CA9" w:rsidRPr="00452CA9" w14:paraId="6840759F" w14:textId="77777777" w:rsidTr="00452CA9">
        <w:trPr>
          <w:cantSplit/>
        </w:trPr>
        <w:tc>
          <w:tcPr>
            <w:tcW w:w="9639" w:type="dxa"/>
          </w:tcPr>
          <w:p w14:paraId="02CC6DE5"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soundingRS-UL-PeriodicConfigDedicatedUpPTsExt</w:t>
            </w:r>
            <w:r w:rsidRPr="00452CA9">
              <w:rPr>
                <w:rFonts w:ascii="Arial" w:hAnsi="Arial"/>
                <w:b/>
                <w:i/>
                <w:noProof/>
                <w:sz w:val="18"/>
                <w:lang w:eastAsia="zh-CN"/>
              </w:rPr>
              <w:t>List</w:t>
            </w:r>
          </w:p>
          <w:p w14:paraId="77A0A0A9"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cs="Arial"/>
                <w:sz w:val="18"/>
                <w:szCs w:val="18"/>
                <w:lang w:eastAsia="ja-JP"/>
              </w:rPr>
              <w:t>Indicates</w:t>
            </w:r>
            <w:r w:rsidRPr="00452CA9">
              <w:rPr>
                <w:rFonts w:ascii="Arial" w:hAnsi="Arial" w:cs="Arial"/>
                <w:sz w:val="18"/>
                <w:szCs w:val="18"/>
                <w:lang w:eastAsia="zh-CN"/>
              </w:rPr>
              <w:t xml:space="preserve"> </w:t>
            </w:r>
            <w:r w:rsidRPr="00452CA9">
              <w:rPr>
                <w:rFonts w:ascii="Arial" w:hAnsi="Arial"/>
                <w:sz w:val="18"/>
                <w:lang w:eastAsia="zh-CN"/>
              </w:rPr>
              <w:t xml:space="preserve">periodic </w:t>
            </w:r>
            <w:r w:rsidRPr="00452CA9">
              <w:rPr>
                <w:rFonts w:ascii="Arial" w:hAnsi="Arial" w:cs="Arial"/>
                <w:sz w:val="18"/>
                <w:szCs w:val="18"/>
                <w:lang w:eastAsia="zh-CN"/>
              </w:rPr>
              <w:t>soundingRS configuration in extension sounding symbols of the UpPTs subframe.</w:t>
            </w:r>
          </w:p>
        </w:tc>
      </w:tr>
      <w:tr w:rsidR="00452CA9" w:rsidRPr="00452CA9" w14:paraId="329DE163" w14:textId="77777777" w:rsidTr="00452CA9">
        <w:trPr>
          <w:cantSplit/>
        </w:trPr>
        <w:tc>
          <w:tcPr>
            <w:tcW w:w="9639" w:type="dxa"/>
          </w:tcPr>
          <w:p w14:paraId="0BED39D8"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soundingRS-UL-AperiodicConfigDedicated</w:t>
            </w:r>
            <w:r w:rsidRPr="00452CA9">
              <w:rPr>
                <w:rFonts w:ascii="Arial" w:hAnsi="Arial"/>
                <w:b/>
                <w:i/>
                <w:noProof/>
                <w:sz w:val="18"/>
                <w:lang w:eastAsia="zh-CN"/>
              </w:rPr>
              <w:t>List</w:t>
            </w:r>
          </w:p>
          <w:p w14:paraId="26D0C838"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cs="Arial"/>
                <w:sz w:val="18"/>
                <w:szCs w:val="18"/>
                <w:lang w:eastAsia="ja-JP"/>
              </w:rPr>
              <w:t>Indicates</w:t>
            </w:r>
            <w:r w:rsidRPr="00452CA9">
              <w:rPr>
                <w:rFonts w:ascii="Arial" w:hAnsi="Arial" w:cs="Arial"/>
                <w:sz w:val="18"/>
                <w:szCs w:val="18"/>
                <w:lang w:eastAsia="zh-CN"/>
              </w:rPr>
              <w:t xml:space="preserve"> </w:t>
            </w:r>
            <w:r w:rsidRPr="00452CA9">
              <w:rPr>
                <w:rFonts w:ascii="Arial" w:hAnsi="Arial"/>
                <w:sz w:val="18"/>
                <w:lang w:eastAsia="zh-CN"/>
              </w:rPr>
              <w:t xml:space="preserve">aperiodic </w:t>
            </w:r>
            <w:r w:rsidRPr="00452CA9">
              <w:rPr>
                <w:rFonts w:ascii="Arial" w:hAnsi="Arial" w:cs="Arial"/>
                <w:sz w:val="18"/>
                <w:szCs w:val="18"/>
                <w:lang w:eastAsia="zh-CN"/>
              </w:rPr>
              <w:t>soundingRS configuration except for the extension sounding symbols of the UpPTs subframe.</w:t>
            </w:r>
          </w:p>
        </w:tc>
      </w:tr>
      <w:tr w:rsidR="00452CA9" w:rsidRPr="00452CA9" w14:paraId="48C0659E" w14:textId="77777777" w:rsidTr="00452CA9">
        <w:trPr>
          <w:cantSplit/>
        </w:trPr>
        <w:tc>
          <w:tcPr>
            <w:tcW w:w="9639" w:type="dxa"/>
          </w:tcPr>
          <w:p w14:paraId="6DDC7305"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soundingRS-UL-DedicatedApUpPTsExt</w:t>
            </w:r>
            <w:r w:rsidRPr="00452CA9">
              <w:rPr>
                <w:rFonts w:ascii="Arial" w:hAnsi="Arial"/>
                <w:b/>
                <w:i/>
                <w:noProof/>
                <w:sz w:val="18"/>
                <w:lang w:eastAsia="zh-CN"/>
              </w:rPr>
              <w:t>List</w:t>
            </w:r>
          </w:p>
          <w:p w14:paraId="3D3581C6" w14:textId="77777777" w:rsidR="00452CA9" w:rsidRPr="00452CA9" w:rsidRDefault="00452CA9" w:rsidP="00452CA9">
            <w:pPr>
              <w:keepNext/>
              <w:keepLines/>
              <w:spacing w:after="0"/>
              <w:rPr>
                <w:rFonts w:ascii="Arial" w:hAnsi="Arial"/>
                <w:b/>
                <w:i/>
                <w:noProof/>
                <w:sz w:val="18"/>
                <w:lang w:eastAsia="zh-CN"/>
              </w:rPr>
            </w:pPr>
            <w:r w:rsidRPr="00452CA9">
              <w:rPr>
                <w:rFonts w:ascii="Arial" w:hAnsi="Arial" w:cs="Arial"/>
                <w:sz w:val="18"/>
                <w:szCs w:val="18"/>
                <w:lang w:eastAsia="ja-JP"/>
              </w:rPr>
              <w:t>Indicates</w:t>
            </w:r>
            <w:r w:rsidRPr="00452CA9">
              <w:rPr>
                <w:rFonts w:ascii="Arial" w:hAnsi="Arial" w:cs="Arial"/>
                <w:sz w:val="18"/>
                <w:szCs w:val="18"/>
                <w:lang w:eastAsia="zh-CN"/>
              </w:rPr>
              <w:t xml:space="preserve"> ap</w:t>
            </w:r>
            <w:r w:rsidRPr="00452CA9">
              <w:rPr>
                <w:rFonts w:ascii="Arial" w:hAnsi="Arial"/>
                <w:sz w:val="18"/>
                <w:lang w:eastAsia="zh-CN"/>
              </w:rPr>
              <w:t xml:space="preserve">eriodic </w:t>
            </w:r>
            <w:r w:rsidRPr="00452CA9">
              <w:rPr>
                <w:rFonts w:ascii="Arial" w:hAnsi="Arial" w:cs="Arial"/>
                <w:sz w:val="18"/>
                <w:szCs w:val="18"/>
                <w:lang w:eastAsia="zh-CN"/>
              </w:rPr>
              <w:t>soundingRS configuration in extension sounding symbols of the UpPTs subframe.</w:t>
            </w:r>
          </w:p>
        </w:tc>
      </w:tr>
      <w:tr w:rsidR="00452CA9" w:rsidRPr="00452CA9" w14:paraId="30CBF927" w14:textId="77777777" w:rsidTr="00452CA9">
        <w:trPr>
          <w:cantSplit/>
        </w:trPr>
        <w:tc>
          <w:tcPr>
            <w:tcW w:w="9639" w:type="dxa"/>
          </w:tcPr>
          <w:p w14:paraId="18072C54" w14:textId="77777777" w:rsidR="00452CA9" w:rsidRPr="00452CA9" w:rsidRDefault="00452CA9" w:rsidP="00452CA9">
            <w:pPr>
              <w:keepNext/>
              <w:keepLines/>
              <w:spacing w:after="0"/>
              <w:rPr>
                <w:rFonts w:ascii="Arial" w:hAnsi="Arial"/>
                <w:b/>
                <w:i/>
                <w:sz w:val="18"/>
                <w:lang w:eastAsia="zh-CN"/>
              </w:rPr>
            </w:pPr>
            <w:r w:rsidRPr="00452CA9">
              <w:rPr>
                <w:rFonts w:ascii="Arial" w:hAnsi="Arial"/>
                <w:b/>
                <w:i/>
                <w:sz w:val="18"/>
                <w:lang w:eastAsia="zh-CN"/>
              </w:rPr>
              <w:t>srs-CC-SetIndexList</w:t>
            </w:r>
          </w:p>
          <w:p w14:paraId="663C4265" w14:textId="77777777" w:rsidR="00452CA9" w:rsidRPr="00452CA9" w:rsidRDefault="00452CA9" w:rsidP="00452CA9">
            <w:pPr>
              <w:keepNext/>
              <w:keepLines/>
              <w:spacing w:after="0"/>
              <w:rPr>
                <w:rFonts w:ascii="Arial" w:hAnsi="Arial"/>
                <w:noProof/>
                <w:sz w:val="18"/>
                <w:lang w:eastAsia="zh-CN"/>
              </w:rPr>
            </w:pPr>
            <w:r w:rsidRPr="00452CA9">
              <w:rPr>
                <w:rFonts w:ascii="Arial" w:hAnsi="Arial"/>
                <w:noProof/>
                <w:sz w:val="18"/>
                <w:lang w:eastAsia="zh-CN"/>
              </w:rPr>
              <w:t xml:space="preserve">Indicates the </w:t>
            </w:r>
            <w:r w:rsidRPr="00452CA9">
              <w:rPr>
                <w:rFonts w:ascii="Arial" w:hAnsi="Arial"/>
                <w:i/>
                <w:sz w:val="18"/>
                <w:lang w:eastAsia="zh-CN"/>
              </w:rPr>
              <w:t>srs-CC-SetIndex</w:t>
            </w:r>
            <w:r w:rsidRPr="00452CA9">
              <w:rPr>
                <w:rFonts w:ascii="Arial" w:hAnsi="Arial"/>
                <w:noProof/>
                <w:sz w:val="18"/>
                <w:lang w:eastAsia="zh-CN"/>
              </w:rPr>
              <w:t xml:space="preserve"> list which the </w:t>
            </w:r>
            <w:r w:rsidRPr="00452CA9">
              <w:rPr>
                <w:rFonts w:ascii="Arial" w:hAnsi="Arial"/>
                <w:i/>
                <w:sz w:val="18"/>
                <w:lang w:eastAsia="zh-CN"/>
              </w:rPr>
              <w:t>soundingRS-UL-ConfigDedicatedAperiodic</w:t>
            </w:r>
            <w:r w:rsidRPr="00452CA9">
              <w:rPr>
                <w:rFonts w:ascii="Arial" w:hAnsi="Arial"/>
                <w:noProof/>
                <w:sz w:val="18"/>
                <w:lang w:eastAsia="zh-CN"/>
              </w:rPr>
              <w:t xml:space="preserve"> and</w:t>
            </w:r>
            <w:r w:rsidRPr="00452CA9">
              <w:rPr>
                <w:rFonts w:ascii="Arial" w:hAnsi="Arial"/>
                <w:i/>
                <w:noProof/>
                <w:sz w:val="18"/>
                <w:lang w:eastAsia="zh-CN"/>
              </w:rPr>
              <w:t xml:space="preserve"> </w:t>
            </w:r>
            <w:bookmarkStart w:id="35" w:name="OLE_LINK222"/>
            <w:bookmarkStart w:id="36" w:name="OLE_LINK223"/>
            <w:r w:rsidRPr="00452CA9">
              <w:rPr>
                <w:rFonts w:ascii="Arial" w:hAnsi="Arial"/>
                <w:i/>
                <w:sz w:val="18"/>
                <w:lang w:eastAsia="ja-JP"/>
              </w:rPr>
              <w:t>soundingRS-UL-ConfigDedicatedAperiodicUpPTsExt</w:t>
            </w:r>
            <w:bookmarkEnd w:id="35"/>
            <w:bookmarkEnd w:id="36"/>
            <w:r w:rsidRPr="00452CA9">
              <w:rPr>
                <w:rFonts w:ascii="Arial" w:hAnsi="Arial"/>
                <w:noProof/>
                <w:sz w:val="18"/>
                <w:lang w:eastAsia="zh-CN"/>
              </w:rPr>
              <w:t xml:space="preserve"> belongs to.</w:t>
            </w:r>
          </w:p>
        </w:tc>
      </w:tr>
      <w:tr w:rsidR="00452CA9" w:rsidRPr="00452CA9" w14:paraId="284A435B" w14:textId="77777777" w:rsidTr="00452CA9">
        <w:trPr>
          <w:cantSplit/>
        </w:trPr>
        <w:tc>
          <w:tcPr>
            <w:tcW w:w="9639" w:type="dxa"/>
          </w:tcPr>
          <w:p w14:paraId="1C222C8E" w14:textId="77777777" w:rsidR="00452CA9" w:rsidRPr="00452CA9" w:rsidRDefault="00452CA9" w:rsidP="00452CA9">
            <w:pPr>
              <w:keepNext/>
              <w:keepLines/>
              <w:spacing w:after="0"/>
              <w:rPr>
                <w:rFonts w:ascii="Arial" w:hAnsi="Arial"/>
                <w:b/>
                <w:i/>
                <w:sz w:val="18"/>
                <w:lang w:eastAsia="zh-CN"/>
              </w:rPr>
            </w:pPr>
            <w:r w:rsidRPr="00452CA9">
              <w:rPr>
                <w:rFonts w:ascii="Arial" w:hAnsi="Arial"/>
                <w:b/>
                <w:i/>
                <w:sz w:val="18"/>
                <w:lang w:eastAsia="zh-CN"/>
              </w:rPr>
              <w:t>srs-DCI7-TriggeringConfig</w:t>
            </w:r>
          </w:p>
          <w:p w14:paraId="6613FFD4" w14:textId="77777777" w:rsidR="00452CA9" w:rsidRPr="00452CA9" w:rsidRDefault="00452CA9" w:rsidP="00452CA9">
            <w:pPr>
              <w:keepNext/>
              <w:keepLines/>
              <w:spacing w:after="0"/>
              <w:rPr>
                <w:rFonts w:ascii="Arial" w:hAnsi="Arial"/>
                <w:b/>
                <w:i/>
                <w:sz w:val="18"/>
                <w:lang w:eastAsia="zh-CN"/>
              </w:rPr>
            </w:pPr>
            <w:r w:rsidRPr="00452CA9">
              <w:rPr>
                <w:rFonts w:ascii="Arial" w:hAnsi="Arial"/>
                <w:noProof/>
                <w:sz w:val="18"/>
                <w:lang w:eastAsia="zh-CN"/>
              </w:rPr>
              <w:t>Indicates whether SRS triggering via DCI7 is configured.</w:t>
            </w:r>
          </w:p>
        </w:tc>
      </w:tr>
      <w:tr w:rsidR="00452CA9" w:rsidRPr="00452CA9" w14:paraId="708AE0EE" w14:textId="77777777" w:rsidTr="00452CA9">
        <w:trPr>
          <w:cantSplit/>
        </w:trPr>
        <w:tc>
          <w:tcPr>
            <w:tcW w:w="9639" w:type="dxa"/>
          </w:tcPr>
          <w:p w14:paraId="4406BDA5" w14:textId="77777777" w:rsidR="00452CA9" w:rsidRPr="00452CA9" w:rsidRDefault="00452CA9" w:rsidP="00452CA9">
            <w:pPr>
              <w:keepNext/>
              <w:keepLines/>
              <w:spacing w:after="0"/>
              <w:rPr>
                <w:rFonts w:ascii="Arial" w:hAnsi="Arial"/>
                <w:b/>
                <w:i/>
                <w:sz w:val="18"/>
                <w:lang w:eastAsia="en-GB"/>
              </w:rPr>
            </w:pPr>
            <w:r w:rsidRPr="00452CA9">
              <w:rPr>
                <w:rFonts w:ascii="Arial" w:hAnsi="Arial"/>
                <w:b/>
                <w:i/>
                <w:sz w:val="18"/>
                <w:lang w:eastAsia="en-GB"/>
              </w:rPr>
              <w:t>subframeStartPosition</w:t>
            </w:r>
          </w:p>
          <w:p w14:paraId="51A636A3" w14:textId="77777777" w:rsidR="00452CA9" w:rsidRPr="00452CA9" w:rsidRDefault="00452CA9" w:rsidP="00452CA9">
            <w:pPr>
              <w:keepNext/>
              <w:keepLines/>
              <w:spacing w:after="0"/>
              <w:rPr>
                <w:rFonts w:ascii="Arial" w:hAnsi="Arial"/>
                <w:b/>
                <w:i/>
                <w:sz w:val="18"/>
                <w:lang w:eastAsia="en-GB"/>
              </w:rPr>
            </w:pPr>
            <w:r w:rsidRPr="00452CA9">
              <w:rPr>
                <w:rFonts w:ascii="Arial" w:hAnsi="Arial"/>
                <w:sz w:val="18"/>
                <w:lang w:eastAsia="en-GB"/>
              </w:rPr>
              <w:t xml:space="preserve">Indicates possible starting positions of transmission in the first subframe of the DL transmission burst, see TS 36.211 [21].Value </w:t>
            </w:r>
            <w:r w:rsidRPr="00452CA9">
              <w:rPr>
                <w:rFonts w:ascii="Arial" w:hAnsi="Arial"/>
                <w:i/>
                <w:sz w:val="18"/>
                <w:lang w:eastAsia="en-GB"/>
              </w:rPr>
              <w:t>s0</w:t>
            </w:r>
            <w:r w:rsidRPr="00452CA9">
              <w:rPr>
                <w:rFonts w:ascii="Arial" w:hAnsi="Arial"/>
                <w:sz w:val="18"/>
                <w:lang w:eastAsia="en-GB"/>
              </w:rPr>
              <w:t xml:space="preserve"> means the starting position is subframe boundary, </w:t>
            </w:r>
            <w:r w:rsidRPr="00452CA9">
              <w:rPr>
                <w:rFonts w:ascii="Arial" w:hAnsi="Arial"/>
                <w:i/>
                <w:sz w:val="18"/>
                <w:lang w:eastAsia="en-GB"/>
              </w:rPr>
              <w:t>s07</w:t>
            </w:r>
            <w:r w:rsidRPr="00452CA9">
              <w:rPr>
                <w:rFonts w:ascii="Arial" w:hAnsi="Arial"/>
                <w:sz w:val="18"/>
                <w:lang w:eastAsia="en-GB"/>
              </w:rPr>
              <w:t xml:space="preserve"> means the starting position is either subframe boundary or slot boundary.</w:t>
            </w:r>
          </w:p>
        </w:tc>
      </w:tr>
      <w:tr w:rsidR="00452CA9" w:rsidRPr="00452CA9" w14:paraId="48FE4998" w14:textId="77777777" w:rsidTr="00452CA9">
        <w:trPr>
          <w:cantSplit/>
        </w:trPr>
        <w:tc>
          <w:tcPr>
            <w:tcW w:w="9639" w:type="dxa"/>
          </w:tcPr>
          <w:p w14:paraId="1AE402E0"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tpc-PDCCH-ConfigPUCCH</w:t>
            </w:r>
          </w:p>
          <w:p w14:paraId="384EFAF5" w14:textId="77777777" w:rsidR="00452CA9" w:rsidRPr="00452CA9" w:rsidRDefault="00452CA9" w:rsidP="00452CA9">
            <w:pPr>
              <w:keepNext/>
              <w:keepLines/>
              <w:spacing w:after="0"/>
              <w:rPr>
                <w:rFonts w:ascii="Arial" w:hAnsi="Arial"/>
                <w:bCs/>
                <w:iCs/>
                <w:noProof/>
                <w:sz w:val="18"/>
                <w:lang w:eastAsia="en-GB"/>
              </w:rPr>
            </w:pPr>
            <w:r w:rsidRPr="00452CA9">
              <w:rPr>
                <w:rFonts w:ascii="Arial" w:hAnsi="Arial"/>
                <w:bCs/>
                <w:iCs/>
                <w:noProof/>
                <w:sz w:val="18"/>
                <w:lang w:eastAsia="en-GB"/>
              </w:rPr>
              <w:t>PDCCH configuration for power control of PUCCH using format 3/3A, see TS 36.212 [22].</w:t>
            </w:r>
          </w:p>
        </w:tc>
      </w:tr>
      <w:tr w:rsidR="00452CA9" w:rsidRPr="00452CA9" w14:paraId="40F0557D" w14:textId="77777777" w:rsidTr="00452CA9">
        <w:trPr>
          <w:cantSplit/>
        </w:trPr>
        <w:tc>
          <w:tcPr>
            <w:tcW w:w="9639" w:type="dxa"/>
          </w:tcPr>
          <w:p w14:paraId="5E5A15B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tpc-PDCCH-ConfigPUSCH</w:t>
            </w:r>
          </w:p>
          <w:p w14:paraId="41003B50"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Cs/>
                <w:iCs/>
                <w:noProof/>
                <w:sz w:val="18"/>
                <w:lang w:eastAsia="en-GB"/>
              </w:rPr>
              <w:t>PDCCH configuration for power control of PUSCH using format 3/3A, see TS 36.212 [22].</w:t>
            </w:r>
          </w:p>
        </w:tc>
      </w:tr>
      <w:tr w:rsidR="00452CA9" w:rsidRPr="00452CA9" w14:paraId="70E13B49" w14:textId="77777777" w:rsidTr="00452CA9">
        <w:trPr>
          <w:cantSplit/>
        </w:trPr>
        <w:tc>
          <w:tcPr>
            <w:tcW w:w="9639" w:type="dxa"/>
          </w:tcPr>
          <w:p w14:paraId="5F0C65B0" w14:textId="77777777" w:rsidR="00452CA9" w:rsidRPr="00452CA9" w:rsidRDefault="00452CA9" w:rsidP="00452CA9">
            <w:pPr>
              <w:keepNext/>
              <w:keepLines/>
              <w:spacing w:after="0"/>
              <w:rPr>
                <w:rFonts w:ascii="Arial" w:hAnsi="Arial"/>
                <w:b/>
                <w:i/>
                <w:noProof/>
                <w:sz w:val="18"/>
                <w:lang w:eastAsia="en-GB"/>
              </w:rPr>
            </w:pPr>
            <w:bookmarkStart w:id="37" w:name="OLE_LINK254"/>
            <w:bookmarkStart w:id="38" w:name="OLE_LINK255"/>
            <w:r w:rsidRPr="00452CA9">
              <w:rPr>
                <w:rFonts w:ascii="Arial" w:hAnsi="Arial"/>
                <w:b/>
                <w:i/>
                <w:noProof/>
                <w:sz w:val="18"/>
                <w:lang w:eastAsia="en-GB"/>
              </w:rPr>
              <w:t>typeA-SRS-TPC-PDCCH-Group</w:t>
            </w:r>
            <w:bookmarkEnd w:id="37"/>
            <w:bookmarkEnd w:id="38"/>
          </w:p>
          <w:p w14:paraId="79A60380" w14:textId="77777777" w:rsidR="00452CA9" w:rsidRPr="00452CA9" w:rsidRDefault="00452CA9" w:rsidP="00452CA9">
            <w:pPr>
              <w:keepNext/>
              <w:keepLines/>
              <w:spacing w:after="0"/>
              <w:rPr>
                <w:rFonts w:ascii="Arial" w:hAnsi="Arial"/>
                <w:noProof/>
                <w:sz w:val="18"/>
                <w:lang w:eastAsia="en-GB"/>
              </w:rPr>
            </w:pPr>
            <w:r w:rsidRPr="00452CA9">
              <w:rPr>
                <w:rFonts w:ascii="Arial" w:hAnsi="Arial"/>
                <w:noProof/>
                <w:sz w:val="18"/>
                <w:lang w:eastAsia="en-GB"/>
              </w:rPr>
              <w:t xml:space="preserve">Indicates Type A trigger configuration for SRS transmission on a PUSCH-less SCell. E-UTRAN configures the UE with either </w:t>
            </w:r>
            <w:r w:rsidRPr="00452CA9">
              <w:rPr>
                <w:rFonts w:ascii="Arial" w:hAnsi="Arial"/>
                <w:i/>
                <w:noProof/>
                <w:sz w:val="18"/>
                <w:lang w:eastAsia="en-GB"/>
              </w:rPr>
              <w:t>typeA-SRS-TPC-PDCCH-Group</w:t>
            </w:r>
            <w:r w:rsidRPr="00452CA9">
              <w:rPr>
                <w:rFonts w:ascii="Arial" w:hAnsi="Arial"/>
                <w:noProof/>
                <w:sz w:val="18"/>
                <w:lang w:eastAsia="en-GB"/>
              </w:rPr>
              <w:t xml:space="preserve"> or </w:t>
            </w:r>
            <w:r w:rsidRPr="00452CA9">
              <w:rPr>
                <w:rFonts w:ascii="Arial" w:hAnsi="Arial"/>
                <w:i/>
                <w:noProof/>
                <w:sz w:val="18"/>
                <w:lang w:eastAsia="en-GB"/>
              </w:rPr>
              <w:t>typeB-SRS-TPC-PDCCH-Group</w:t>
            </w:r>
            <w:r w:rsidRPr="00452CA9">
              <w:rPr>
                <w:rFonts w:ascii="Arial" w:hAnsi="Arial"/>
                <w:noProof/>
                <w:sz w:val="18"/>
                <w:lang w:eastAsia="en-GB"/>
              </w:rPr>
              <w:t>, if any.</w:t>
            </w:r>
          </w:p>
        </w:tc>
      </w:tr>
      <w:tr w:rsidR="00452CA9" w:rsidRPr="00452CA9" w14:paraId="21F78BCE" w14:textId="77777777" w:rsidTr="00452CA9">
        <w:trPr>
          <w:cantSplit/>
        </w:trPr>
        <w:tc>
          <w:tcPr>
            <w:tcW w:w="9639" w:type="dxa"/>
          </w:tcPr>
          <w:p w14:paraId="0BAC4E0B"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uplinkPowerControlDedicated</w:t>
            </w:r>
          </w:p>
          <w:p w14:paraId="6C3AAC7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Cs/>
                <w:iCs/>
                <w:noProof/>
                <w:sz w:val="18"/>
                <w:lang w:eastAsia="en-GB"/>
              </w:rPr>
              <w:t xml:space="preserve">E-UTRAN configures </w:t>
            </w:r>
            <w:r w:rsidRPr="00452CA9">
              <w:rPr>
                <w:rFonts w:ascii="Arial" w:hAnsi="Arial"/>
                <w:bCs/>
                <w:i/>
                <w:iCs/>
                <w:noProof/>
                <w:sz w:val="18"/>
                <w:lang w:eastAsia="en-GB"/>
              </w:rPr>
              <w:t>uplinkPowerControlDedicated-v1130</w:t>
            </w:r>
            <w:r w:rsidRPr="00452CA9">
              <w:rPr>
                <w:rFonts w:ascii="Arial" w:hAnsi="Arial"/>
                <w:bCs/>
                <w:iCs/>
                <w:noProof/>
                <w:sz w:val="18"/>
                <w:lang w:eastAsia="en-GB"/>
              </w:rPr>
              <w:t xml:space="preserve"> only if </w:t>
            </w:r>
            <w:r w:rsidRPr="00452CA9">
              <w:rPr>
                <w:rFonts w:ascii="Arial" w:hAnsi="Arial"/>
                <w:bCs/>
                <w:i/>
                <w:iCs/>
                <w:noProof/>
                <w:sz w:val="18"/>
                <w:lang w:eastAsia="en-GB"/>
              </w:rPr>
              <w:t>uplinkPowerControlDedicated</w:t>
            </w:r>
            <w:r w:rsidRPr="00452CA9">
              <w:rPr>
                <w:rFonts w:ascii="Arial" w:hAnsi="Arial"/>
                <w:bCs/>
                <w:iCs/>
                <w:noProof/>
                <w:sz w:val="18"/>
                <w:lang w:eastAsia="en-GB"/>
              </w:rPr>
              <w:t xml:space="preserve"> (without suffix) is configured.</w:t>
            </w:r>
          </w:p>
        </w:tc>
      </w:tr>
      <w:tr w:rsidR="00452CA9" w:rsidRPr="00452CA9" w14:paraId="6FE26C80" w14:textId="77777777" w:rsidTr="00452CA9">
        <w:trPr>
          <w:cantSplit/>
        </w:trPr>
        <w:tc>
          <w:tcPr>
            <w:tcW w:w="9639" w:type="dxa"/>
          </w:tcPr>
          <w:p w14:paraId="30BB1C67"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
                <w:i/>
                <w:noProof/>
                <w:sz w:val="18"/>
                <w:lang w:eastAsia="en-GB"/>
              </w:rPr>
              <w:t>uplinkPowerControlDedicatedSCell</w:t>
            </w:r>
          </w:p>
          <w:p w14:paraId="153D6899" w14:textId="77777777" w:rsidR="00452CA9" w:rsidRPr="00452CA9" w:rsidRDefault="00452CA9" w:rsidP="00452CA9">
            <w:pPr>
              <w:keepNext/>
              <w:keepLines/>
              <w:spacing w:after="0"/>
              <w:rPr>
                <w:rFonts w:ascii="Arial" w:hAnsi="Arial"/>
                <w:b/>
                <w:i/>
                <w:noProof/>
                <w:sz w:val="18"/>
                <w:lang w:eastAsia="en-GB"/>
              </w:rPr>
            </w:pPr>
            <w:r w:rsidRPr="00452CA9">
              <w:rPr>
                <w:rFonts w:ascii="Arial" w:hAnsi="Arial"/>
                <w:bCs/>
                <w:iCs/>
                <w:noProof/>
                <w:sz w:val="18"/>
                <w:lang w:eastAsia="en-GB"/>
              </w:rPr>
              <w:t xml:space="preserve">E-UTRAN configures </w:t>
            </w:r>
            <w:r w:rsidRPr="00452CA9">
              <w:rPr>
                <w:rFonts w:ascii="Arial" w:hAnsi="Arial"/>
                <w:bCs/>
                <w:i/>
                <w:iCs/>
                <w:noProof/>
                <w:sz w:val="18"/>
                <w:lang w:eastAsia="en-GB"/>
              </w:rPr>
              <w:t>uplinkPowerControlDedicatedSCell-v1130</w:t>
            </w:r>
            <w:r w:rsidRPr="00452CA9">
              <w:rPr>
                <w:rFonts w:ascii="Arial" w:hAnsi="Arial"/>
                <w:bCs/>
                <w:iCs/>
                <w:noProof/>
                <w:sz w:val="18"/>
                <w:lang w:eastAsia="en-GB"/>
              </w:rPr>
              <w:t xml:space="preserve"> only if </w:t>
            </w:r>
            <w:r w:rsidRPr="00452CA9">
              <w:rPr>
                <w:rFonts w:ascii="Arial" w:hAnsi="Arial"/>
                <w:bCs/>
                <w:i/>
                <w:iCs/>
                <w:noProof/>
                <w:sz w:val="18"/>
                <w:lang w:eastAsia="en-GB"/>
              </w:rPr>
              <w:t>uplinkPowerControlDedicatedSCell-r10</w:t>
            </w:r>
            <w:r w:rsidRPr="00452CA9">
              <w:rPr>
                <w:rFonts w:ascii="Arial" w:hAnsi="Arial"/>
                <w:bCs/>
                <w:iCs/>
                <w:noProof/>
                <w:sz w:val="18"/>
                <w:lang w:eastAsia="en-GB"/>
              </w:rPr>
              <w:t xml:space="preserve"> is configured for this serving cell.</w:t>
            </w:r>
          </w:p>
        </w:tc>
      </w:tr>
    </w:tbl>
    <w:p w14:paraId="5C69702C" w14:textId="77777777" w:rsidR="00452CA9" w:rsidRPr="00452CA9" w:rsidRDefault="00452CA9" w:rsidP="00452C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52CA9" w:rsidRPr="00452CA9" w14:paraId="52B7CFEB" w14:textId="77777777" w:rsidTr="00452CA9">
        <w:trPr>
          <w:cantSplit/>
          <w:tblHeader/>
        </w:trPr>
        <w:tc>
          <w:tcPr>
            <w:tcW w:w="2268" w:type="dxa"/>
          </w:tcPr>
          <w:p w14:paraId="5401239F" w14:textId="77777777" w:rsidR="00452CA9" w:rsidRPr="00452CA9" w:rsidRDefault="00452CA9" w:rsidP="00452CA9">
            <w:pPr>
              <w:keepNext/>
              <w:keepLines/>
              <w:spacing w:after="0"/>
              <w:jc w:val="center"/>
              <w:rPr>
                <w:rFonts w:ascii="Arial" w:hAnsi="Arial"/>
                <w:b/>
                <w:sz w:val="18"/>
                <w:lang w:eastAsia="en-GB"/>
              </w:rPr>
            </w:pPr>
            <w:r w:rsidRPr="00452CA9">
              <w:rPr>
                <w:rFonts w:ascii="Arial" w:hAnsi="Arial"/>
                <w:b/>
                <w:sz w:val="18"/>
                <w:lang w:eastAsia="en-GB"/>
              </w:rPr>
              <w:lastRenderedPageBreak/>
              <w:t>Conditional presence</w:t>
            </w:r>
          </w:p>
        </w:tc>
        <w:tc>
          <w:tcPr>
            <w:tcW w:w="7371" w:type="dxa"/>
          </w:tcPr>
          <w:p w14:paraId="4AC06A38" w14:textId="77777777" w:rsidR="00452CA9" w:rsidRPr="00452CA9" w:rsidRDefault="00452CA9" w:rsidP="00452CA9">
            <w:pPr>
              <w:keepNext/>
              <w:keepLines/>
              <w:spacing w:after="0"/>
              <w:jc w:val="center"/>
              <w:rPr>
                <w:rFonts w:ascii="Arial" w:hAnsi="Arial"/>
                <w:b/>
                <w:sz w:val="18"/>
                <w:lang w:eastAsia="en-GB"/>
              </w:rPr>
            </w:pPr>
            <w:r w:rsidRPr="00452CA9">
              <w:rPr>
                <w:rFonts w:ascii="Arial" w:hAnsi="Arial"/>
                <w:b/>
                <w:sz w:val="18"/>
                <w:lang w:eastAsia="en-GB"/>
              </w:rPr>
              <w:t>Explanation</w:t>
            </w:r>
          </w:p>
        </w:tc>
      </w:tr>
      <w:tr w:rsidR="00452CA9" w:rsidRPr="00452CA9" w14:paraId="513F7F2C" w14:textId="77777777" w:rsidTr="00452CA9">
        <w:trPr>
          <w:cantSplit/>
        </w:trPr>
        <w:tc>
          <w:tcPr>
            <w:tcW w:w="2268" w:type="dxa"/>
          </w:tcPr>
          <w:p w14:paraId="70B04196"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noProof/>
                <w:sz w:val="18"/>
                <w:lang w:eastAsia="en-GB"/>
              </w:rPr>
              <w:t>AI-r8</w:t>
            </w:r>
          </w:p>
        </w:tc>
        <w:tc>
          <w:tcPr>
            <w:tcW w:w="7371" w:type="dxa"/>
          </w:tcPr>
          <w:p w14:paraId="34D101D1"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antennaInfoDedicated-r10</w:t>
            </w:r>
            <w:r w:rsidRPr="00452CA9">
              <w:rPr>
                <w:rFonts w:ascii="Arial" w:hAnsi="Arial"/>
                <w:sz w:val="18"/>
                <w:lang w:eastAsia="en-GB"/>
              </w:rPr>
              <w:t xml:space="preserve"> is absent. Otherwise the field is not present</w:t>
            </w:r>
          </w:p>
        </w:tc>
      </w:tr>
      <w:tr w:rsidR="00452CA9" w:rsidRPr="00452CA9" w14:paraId="52A7ED79" w14:textId="77777777" w:rsidTr="00452CA9">
        <w:trPr>
          <w:cantSplit/>
        </w:trPr>
        <w:tc>
          <w:tcPr>
            <w:tcW w:w="2268" w:type="dxa"/>
          </w:tcPr>
          <w:p w14:paraId="0BFEA96F"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noProof/>
                <w:sz w:val="18"/>
                <w:lang w:eastAsia="en-GB"/>
              </w:rPr>
              <w:t>AI-r10</w:t>
            </w:r>
          </w:p>
        </w:tc>
        <w:tc>
          <w:tcPr>
            <w:tcW w:w="7371" w:type="dxa"/>
          </w:tcPr>
          <w:p w14:paraId="43B6B0C2"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antennaInfoDedicated</w:t>
            </w:r>
            <w:r w:rsidRPr="00452CA9">
              <w:rPr>
                <w:rFonts w:ascii="Arial" w:hAnsi="Arial"/>
                <w:sz w:val="18"/>
                <w:lang w:eastAsia="en-GB"/>
              </w:rPr>
              <w:t xml:space="preserve"> is absent. Otherwise the field is not present</w:t>
            </w:r>
          </w:p>
        </w:tc>
      </w:tr>
      <w:tr w:rsidR="00452CA9" w:rsidRPr="00452CA9" w14:paraId="6D9A8F9D" w14:textId="77777777" w:rsidTr="00452CA9">
        <w:trPr>
          <w:cantSplit/>
        </w:trPr>
        <w:tc>
          <w:tcPr>
            <w:tcW w:w="2268" w:type="dxa"/>
          </w:tcPr>
          <w:p w14:paraId="0F4E237C"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sz w:val="18"/>
                <w:lang w:eastAsia="en-GB"/>
              </w:rPr>
              <w:t>AperiodicSRS</w:t>
            </w:r>
          </w:p>
        </w:tc>
        <w:tc>
          <w:tcPr>
            <w:tcW w:w="7371" w:type="dxa"/>
          </w:tcPr>
          <w:p w14:paraId="43B40E6F" w14:textId="77777777" w:rsidR="00452CA9" w:rsidRPr="00452CA9" w:rsidRDefault="00452CA9" w:rsidP="00452CA9">
            <w:pPr>
              <w:keepNext/>
              <w:keepLines/>
              <w:spacing w:after="0"/>
              <w:rPr>
                <w:rFonts w:ascii="Arial" w:hAnsi="Arial"/>
                <w:sz w:val="18"/>
                <w:lang w:eastAsia="en-GB"/>
              </w:rPr>
            </w:pPr>
            <w:r w:rsidRPr="00452CA9">
              <w:rPr>
                <w:rFonts w:ascii="Arial" w:hAnsi="Arial" w:cs="Arial"/>
                <w:sz w:val="18"/>
                <w:szCs w:val="18"/>
                <w:lang w:eastAsia="ja-JP"/>
              </w:rPr>
              <w:t>If</w:t>
            </w:r>
            <w:r w:rsidRPr="00452CA9">
              <w:rPr>
                <w:rFonts w:ascii="Arial" w:hAnsi="Arial" w:cs="Arial"/>
                <w:i/>
                <w:sz w:val="18"/>
                <w:szCs w:val="18"/>
                <w:lang w:eastAsia="ja-JP"/>
              </w:rPr>
              <w:t xml:space="preserve"> </w:t>
            </w:r>
            <w:r w:rsidRPr="00452CA9">
              <w:rPr>
                <w:rFonts w:ascii="Arial" w:hAnsi="Arial"/>
                <w:i/>
                <w:sz w:val="18"/>
                <w:lang w:eastAsia="ja-JP"/>
              </w:rPr>
              <w:t>soundingRS-UL-ConfigDedicatedAperiodic-r10</w:t>
            </w:r>
            <w:r w:rsidRPr="00452CA9">
              <w:rPr>
                <w:rFonts w:ascii="Arial" w:hAnsi="Arial" w:cs="Arial"/>
                <w:sz w:val="18"/>
                <w:szCs w:val="18"/>
                <w:lang w:eastAsia="ja-JP"/>
              </w:rPr>
              <w:t xml:space="preserve"> is </w:t>
            </w:r>
            <w:r w:rsidRPr="00452CA9">
              <w:rPr>
                <w:rFonts w:ascii="Arial" w:hAnsi="Arial" w:cs="Arial"/>
                <w:sz w:val="18"/>
                <w:szCs w:val="18"/>
                <w:lang w:eastAsia="zh-CN"/>
              </w:rPr>
              <w:t>absent</w:t>
            </w:r>
            <w:r w:rsidRPr="00452CA9">
              <w:rPr>
                <w:rFonts w:ascii="Arial" w:hAnsi="Arial" w:cs="Arial"/>
                <w:sz w:val="18"/>
                <w:szCs w:val="18"/>
                <w:lang w:eastAsia="ja-JP"/>
              </w:rPr>
              <w:t>, the field is optional, Need O</w:t>
            </w:r>
            <w:r w:rsidRPr="00452CA9">
              <w:rPr>
                <w:rFonts w:ascii="Arial" w:hAnsi="Arial" w:cs="Arial"/>
                <w:sz w:val="18"/>
                <w:szCs w:val="18"/>
                <w:lang w:eastAsia="zh-CN"/>
              </w:rPr>
              <w:t>N</w:t>
            </w:r>
            <w:r w:rsidRPr="00452CA9">
              <w:rPr>
                <w:rFonts w:ascii="Arial" w:hAnsi="Arial" w:cs="Arial"/>
                <w:sz w:val="18"/>
                <w:szCs w:val="18"/>
                <w:lang w:eastAsia="ja-JP"/>
              </w:rPr>
              <w:t>. Otherwise the field is not present and the UE shall delete any existing value for this field.</w:t>
            </w:r>
          </w:p>
        </w:tc>
      </w:tr>
      <w:tr w:rsidR="00452CA9" w:rsidRPr="00452CA9" w14:paraId="3CDE3F87" w14:textId="77777777" w:rsidTr="00452CA9">
        <w:trPr>
          <w:cantSplit/>
        </w:trPr>
        <w:tc>
          <w:tcPr>
            <w:tcW w:w="2268" w:type="dxa"/>
          </w:tcPr>
          <w:p w14:paraId="5D846B53"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sz w:val="18"/>
                <w:lang w:eastAsia="en-GB"/>
              </w:rPr>
              <w:t>AperiodicSRSExt</w:t>
            </w:r>
          </w:p>
        </w:tc>
        <w:tc>
          <w:tcPr>
            <w:tcW w:w="7371" w:type="dxa"/>
          </w:tcPr>
          <w:p w14:paraId="3C164192" w14:textId="77777777" w:rsidR="00452CA9" w:rsidRPr="00452CA9" w:rsidRDefault="00452CA9" w:rsidP="00452CA9">
            <w:pPr>
              <w:keepNext/>
              <w:keepLines/>
              <w:spacing w:after="0"/>
              <w:rPr>
                <w:rFonts w:ascii="Arial" w:hAnsi="Arial"/>
                <w:sz w:val="18"/>
                <w:lang w:eastAsia="en-GB"/>
              </w:rPr>
            </w:pPr>
            <w:r w:rsidRPr="00452CA9">
              <w:rPr>
                <w:rFonts w:ascii="Arial" w:hAnsi="Arial" w:cs="Arial"/>
                <w:sz w:val="18"/>
                <w:szCs w:val="18"/>
                <w:lang w:eastAsia="ja-JP"/>
              </w:rPr>
              <w:t xml:space="preserve">If </w:t>
            </w:r>
            <w:r w:rsidRPr="00452CA9">
              <w:rPr>
                <w:rFonts w:ascii="Arial" w:hAnsi="Arial"/>
                <w:i/>
                <w:sz w:val="18"/>
                <w:lang w:eastAsia="ja-JP"/>
              </w:rPr>
              <w:t>soundingRS-UL-ConfigDedicatedAperiodicUpPTsExt-r13</w:t>
            </w:r>
            <w:r w:rsidRPr="00452CA9">
              <w:rPr>
                <w:rFonts w:ascii="Arial" w:hAnsi="Arial" w:cs="Arial"/>
                <w:sz w:val="18"/>
                <w:szCs w:val="18"/>
                <w:lang w:eastAsia="ja-JP"/>
              </w:rPr>
              <w:t xml:space="preserve"> is </w:t>
            </w:r>
            <w:r w:rsidRPr="00452CA9">
              <w:rPr>
                <w:rFonts w:ascii="Arial" w:hAnsi="Arial" w:cs="Arial"/>
                <w:sz w:val="18"/>
                <w:szCs w:val="18"/>
                <w:lang w:eastAsia="zh-CN"/>
              </w:rPr>
              <w:t>absent</w:t>
            </w:r>
            <w:r w:rsidRPr="00452CA9">
              <w:rPr>
                <w:rFonts w:ascii="Arial" w:hAnsi="Arial" w:cs="Arial"/>
                <w:sz w:val="18"/>
                <w:szCs w:val="18"/>
                <w:lang w:eastAsia="ja-JP"/>
              </w:rPr>
              <w:t>, the field is optional, Need O</w:t>
            </w:r>
            <w:r w:rsidRPr="00452CA9">
              <w:rPr>
                <w:rFonts w:ascii="Arial" w:hAnsi="Arial" w:cs="Arial"/>
                <w:sz w:val="18"/>
                <w:szCs w:val="18"/>
                <w:lang w:eastAsia="zh-CN"/>
              </w:rPr>
              <w:t>N</w:t>
            </w:r>
            <w:r w:rsidRPr="00452CA9">
              <w:rPr>
                <w:rFonts w:ascii="Arial" w:hAnsi="Arial" w:cs="Arial"/>
                <w:sz w:val="18"/>
                <w:szCs w:val="18"/>
                <w:lang w:eastAsia="ja-JP"/>
              </w:rPr>
              <w:t>. Otherwise the field is not present and the UE shall delete any existing value for this field.</w:t>
            </w:r>
          </w:p>
        </w:tc>
      </w:tr>
      <w:tr w:rsidR="00452CA9" w:rsidRPr="00452CA9" w14:paraId="05BDE919" w14:textId="77777777" w:rsidTr="00452CA9">
        <w:trPr>
          <w:cantSplit/>
        </w:trPr>
        <w:tc>
          <w:tcPr>
            <w:tcW w:w="2268" w:type="dxa"/>
          </w:tcPr>
          <w:p w14:paraId="3537EE71"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zh-TW"/>
              </w:rPr>
              <w:t>CommonUL</w:t>
            </w:r>
          </w:p>
        </w:tc>
        <w:tc>
          <w:tcPr>
            <w:tcW w:w="7371" w:type="dxa"/>
          </w:tcPr>
          <w:p w14:paraId="3DC33B12"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The field is mandatory present</w:t>
            </w:r>
            <w:r w:rsidRPr="00452CA9">
              <w:rPr>
                <w:rFonts w:ascii="Arial" w:hAnsi="Arial"/>
                <w:sz w:val="18"/>
                <w:lang w:eastAsia="zh-TW"/>
              </w:rPr>
              <w:t xml:space="preserve"> </w:t>
            </w:r>
            <w:r w:rsidRPr="00452CA9">
              <w:rPr>
                <w:rFonts w:ascii="Arial" w:hAnsi="Arial"/>
                <w:sz w:val="18"/>
                <w:lang w:eastAsia="en-GB"/>
              </w:rPr>
              <w:t>if</w:t>
            </w:r>
            <w:r w:rsidRPr="00452CA9">
              <w:rPr>
                <w:rFonts w:ascii="Arial" w:hAnsi="Arial"/>
                <w:i/>
                <w:sz w:val="18"/>
                <w:lang w:eastAsia="en-GB"/>
              </w:rPr>
              <w:t xml:space="preserve"> ul-Configuration</w:t>
            </w:r>
            <w:r w:rsidRPr="00452CA9">
              <w:rPr>
                <w:rFonts w:ascii="Arial" w:hAnsi="Arial"/>
                <w:sz w:val="18"/>
                <w:lang w:eastAsia="zh-TW"/>
              </w:rPr>
              <w:t xml:space="preserve"> of </w:t>
            </w:r>
            <w:r w:rsidRPr="00452CA9">
              <w:rPr>
                <w:rFonts w:ascii="Arial" w:hAnsi="Arial"/>
                <w:i/>
                <w:sz w:val="18"/>
                <w:lang w:eastAsia="en-GB"/>
              </w:rPr>
              <w:t>RadioResourceConfigCommonSCell-r10</w:t>
            </w:r>
            <w:r w:rsidRPr="00452CA9">
              <w:rPr>
                <w:rFonts w:ascii="Arial" w:hAnsi="Arial"/>
                <w:sz w:val="18"/>
                <w:lang w:eastAsia="zh-TW"/>
              </w:rPr>
              <w:t xml:space="preserve"> is present</w:t>
            </w:r>
            <w:r w:rsidRPr="00452CA9">
              <w:rPr>
                <w:rFonts w:ascii="Arial" w:hAnsi="Arial"/>
                <w:sz w:val="18"/>
                <w:lang w:eastAsia="en-GB"/>
              </w:rPr>
              <w:t>; otherwise it is optional, need ON.</w:t>
            </w:r>
          </w:p>
        </w:tc>
      </w:tr>
      <w:tr w:rsidR="00452CA9" w:rsidRPr="00452CA9" w14:paraId="777D7B04" w14:textId="77777777" w:rsidTr="00452CA9">
        <w:trPr>
          <w:cantSplit/>
        </w:trPr>
        <w:tc>
          <w:tcPr>
            <w:tcW w:w="2268" w:type="dxa"/>
          </w:tcPr>
          <w:p w14:paraId="61A42977" w14:textId="77777777" w:rsidR="00452CA9" w:rsidRPr="00452CA9" w:rsidRDefault="00452CA9" w:rsidP="00452CA9">
            <w:pPr>
              <w:keepNext/>
              <w:keepLines/>
              <w:spacing w:after="0"/>
              <w:rPr>
                <w:rFonts w:ascii="Arial" w:hAnsi="Arial"/>
                <w:i/>
                <w:sz w:val="18"/>
                <w:lang w:eastAsia="en-GB"/>
              </w:rPr>
            </w:pPr>
            <w:r w:rsidRPr="00452CA9">
              <w:rPr>
                <w:rFonts w:ascii="Arial" w:hAnsi="Arial"/>
                <w:i/>
                <w:noProof/>
                <w:sz w:val="18"/>
                <w:lang w:eastAsia="en-GB"/>
              </w:rPr>
              <w:t>CQI-r8</w:t>
            </w:r>
          </w:p>
        </w:tc>
        <w:tc>
          <w:tcPr>
            <w:tcW w:w="7371" w:type="dxa"/>
          </w:tcPr>
          <w:p w14:paraId="71D79BB6"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cqi-ReportConfig-r10</w:t>
            </w:r>
            <w:r w:rsidRPr="00452CA9">
              <w:rPr>
                <w:rFonts w:ascii="Arial" w:hAnsi="Arial"/>
                <w:sz w:val="18"/>
                <w:lang w:eastAsia="en-GB"/>
              </w:rPr>
              <w:t xml:space="preserve"> is absent. Otherwise the field is not present</w:t>
            </w:r>
          </w:p>
        </w:tc>
      </w:tr>
      <w:tr w:rsidR="00452CA9" w:rsidRPr="00452CA9" w14:paraId="2D401EE7" w14:textId="77777777" w:rsidTr="00452CA9">
        <w:trPr>
          <w:cantSplit/>
        </w:trPr>
        <w:tc>
          <w:tcPr>
            <w:tcW w:w="2268" w:type="dxa"/>
          </w:tcPr>
          <w:p w14:paraId="23E549DB" w14:textId="77777777" w:rsidR="00452CA9" w:rsidRPr="00452CA9" w:rsidRDefault="00452CA9" w:rsidP="00452CA9">
            <w:pPr>
              <w:keepNext/>
              <w:keepLines/>
              <w:spacing w:after="0"/>
              <w:rPr>
                <w:rFonts w:ascii="Arial" w:hAnsi="Arial"/>
                <w:i/>
                <w:sz w:val="18"/>
                <w:lang w:eastAsia="en-GB"/>
              </w:rPr>
            </w:pPr>
            <w:r w:rsidRPr="00452CA9">
              <w:rPr>
                <w:rFonts w:ascii="Arial" w:hAnsi="Arial"/>
                <w:i/>
                <w:noProof/>
                <w:sz w:val="18"/>
                <w:lang w:eastAsia="en-GB"/>
              </w:rPr>
              <w:t>CQI-r10</w:t>
            </w:r>
          </w:p>
        </w:tc>
        <w:tc>
          <w:tcPr>
            <w:tcW w:w="7371" w:type="dxa"/>
          </w:tcPr>
          <w:p w14:paraId="2E4F24B6"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cqi-ReportConfig</w:t>
            </w:r>
            <w:r w:rsidRPr="00452CA9">
              <w:rPr>
                <w:rFonts w:ascii="Arial" w:hAnsi="Arial"/>
                <w:sz w:val="18"/>
                <w:lang w:eastAsia="en-GB"/>
              </w:rPr>
              <w:t xml:space="preserve"> is absent. Otherwise the field is not present</w:t>
            </w:r>
          </w:p>
        </w:tc>
      </w:tr>
      <w:tr w:rsidR="00452CA9" w:rsidRPr="00452CA9" w14:paraId="11309E69" w14:textId="77777777" w:rsidTr="00452CA9">
        <w:trPr>
          <w:cantSplit/>
        </w:trPr>
        <w:tc>
          <w:tcPr>
            <w:tcW w:w="2268" w:type="dxa"/>
          </w:tcPr>
          <w:p w14:paraId="0FEE5405"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en-GB"/>
              </w:rPr>
              <w:t>Cross-Carrier-Config</w:t>
            </w:r>
          </w:p>
        </w:tc>
        <w:tc>
          <w:tcPr>
            <w:tcW w:w="7371" w:type="dxa"/>
          </w:tcPr>
          <w:p w14:paraId="4519FDF6"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 xml:space="preserve">crossCarrierSchedulingConfig-r10 </w:t>
            </w:r>
            <w:r w:rsidRPr="00452CA9">
              <w:rPr>
                <w:rFonts w:ascii="Arial" w:hAnsi="Arial"/>
                <w:sz w:val="18"/>
                <w:lang w:eastAsia="en-GB"/>
              </w:rPr>
              <w:t>is absent. Otherwise the field is not present</w:t>
            </w:r>
          </w:p>
        </w:tc>
      </w:tr>
      <w:tr w:rsidR="00452CA9" w:rsidRPr="00452CA9" w14:paraId="61D13FC4" w14:textId="77777777" w:rsidTr="00452CA9">
        <w:trPr>
          <w:cantSplit/>
        </w:trPr>
        <w:tc>
          <w:tcPr>
            <w:tcW w:w="2268" w:type="dxa"/>
          </w:tcPr>
          <w:p w14:paraId="1139E608" w14:textId="77777777" w:rsidR="00452CA9" w:rsidRPr="00452CA9" w:rsidRDefault="00452CA9" w:rsidP="00452CA9">
            <w:pPr>
              <w:keepNext/>
              <w:keepLines/>
              <w:spacing w:after="0"/>
              <w:rPr>
                <w:rFonts w:ascii="Arial" w:hAnsi="Arial"/>
                <w:i/>
                <w:sz w:val="18"/>
                <w:lang w:eastAsia="zh-CN"/>
              </w:rPr>
            </w:pPr>
            <w:r w:rsidRPr="00452CA9">
              <w:rPr>
                <w:rFonts w:ascii="Arial" w:hAnsi="Arial"/>
                <w:i/>
                <w:sz w:val="18"/>
                <w:lang w:eastAsia="en-GB"/>
              </w:rPr>
              <w:t>Cross-Carrier-Config</w:t>
            </w:r>
            <w:r w:rsidRPr="00452CA9">
              <w:rPr>
                <w:rFonts w:ascii="Arial" w:hAnsi="Arial"/>
                <w:i/>
                <w:sz w:val="18"/>
                <w:lang w:eastAsia="zh-CN"/>
              </w:rPr>
              <w:t>UL</w:t>
            </w:r>
          </w:p>
        </w:tc>
        <w:tc>
          <w:tcPr>
            <w:tcW w:w="7371" w:type="dxa"/>
          </w:tcPr>
          <w:p w14:paraId="753A8A1C" w14:textId="77777777" w:rsidR="00452CA9" w:rsidRPr="00452CA9" w:rsidRDefault="00452CA9" w:rsidP="00452CA9">
            <w:pPr>
              <w:keepNext/>
              <w:keepLines/>
              <w:spacing w:after="0"/>
              <w:rPr>
                <w:rFonts w:ascii="Arial" w:hAnsi="Arial"/>
                <w:sz w:val="18"/>
                <w:lang w:eastAsia="zh-CN"/>
              </w:rPr>
            </w:pPr>
            <w:r w:rsidRPr="00452CA9">
              <w:rPr>
                <w:rFonts w:ascii="Arial" w:hAnsi="Arial"/>
                <w:sz w:val="18"/>
                <w:lang w:eastAsia="en-GB"/>
              </w:rPr>
              <w:t xml:space="preserve">The field is optionally present, need ON, if </w:t>
            </w:r>
            <w:r w:rsidRPr="00452CA9">
              <w:rPr>
                <w:rFonts w:ascii="Arial" w:hAnsi="Arial"/>
                <w:i/>
                <w:sz w:val="18"/>
                <w:lang w:eastAsia="en-GB"/>
              </w:rPr>
              <w:t>crossCarrierSchedulingConfig-r10</w:t>
            </w:r>
            <w:r w:rsidRPr="00452CA9">
              <w:rPr>
                <w:rFonts w:ascii="Arial" w:hAnsi="Arial"/>
                <w:sz w:val="18"/>
                <w:lang w:eastAsia="en-GB"/>
              </w:rPr>
              <w:t xml:space="preserve"> and </w:t>
            </w:r>
            <w:r w:rsidRPr="00452CA9">
              <w:rPr>
                <w:rFonts w:ascii="Arial" w:hAnsi="Arial"/>
                <w:i/>
                <w:sz w:val="18"/>
                <w:lang w:eastAsia="zh-CN"/>
              </w:rPr>
              <w:t>c</w:t>
            </w:r>
            <w:r w:rsidRPr="00452CA9">
              <w:rPr>
                <w:rFonts w:ascii="Arial" w:hAnsi="Arial"/>
                <w:i/>
                <w:sz w:val="18"/>
                <w:lang w:eastAsia="en-GB"/>
              </w:rPr>
              <w:t>rossCarrierSchedulingConfig-r13</w:t>
            </w:r>
            <w:r w:rsidRPr="00452CA9">
              <w:rPr>
                <w:rFonts w:ascii="Arial" w:hAnsi="Arial"/>
                <w:sz w:val="18"/>
                <w:lang w:eastAsia="en-GB"/>
              </w:rPr>
              <w:t xml:space="preserve"> are absent or </w:t>
            </w:r>
            <w:r w:rsidRPr="00452CA9">
              <w:rPr>
                <w:rFonts w:ascii="Arial" w:hAnsi="Arial"/>
                <w:i/>
                <w:sz w:val="18"/>
                <w:lang w:eastAsia="en-GB"/>
              </w:rPr>
              <w:t>schedulingCellInfo</w:t>
            </w:r>
            <w:r w:rsidRPr="00452CA9">
              <w:rPr>
                <w:rFonts w:ascii="Arial" w:hAnsi="Arial"/>
                <w:sz w:val="18"/>
                <w:lang w:eastAsia="en-GB"/>
              </w:rPr>
              <w:t xml:space="preserve"> </w:t>
            </w:r>
            <w:r w:rsidRPr="00452CA9">
              <w:rPr>
                <w:rFonts w:ascii="Arial" w:hAnsi="Arial"/>
                <w:sz w:val="18"/>
                <w:lang w:eastAsia="zh-CN"/>
              </w:rPr>
              <w:t>is</w:t>
            </w:r>
            <w:r w:rsidRPr="00452CA9">
              <w:rPr>
                <w:rFonts w:ascii="Arial" w:hAnsi="Arial"/>
                <w:sz w:val="18"/>
                <w:lang w:eastAsia="en-GB"/>
              </w:rPr>
              <w:t xml:space="preserve"> set to ‘own’. Otherwise the field is not present</w:t>
            </w:r>
            <w:r w:rsidRPr="00452CA9">
              <w:rPr>
                <w:rFonts w:ascii="Arial" w:hAnsi="Arial"/>
                <w:sz w:val="18"/>
                <w:lang w:eastAsia="zh-CN"/>
              </w:rPr>
              <w:t>.</w:t>
            </w:r>
          </w:p>
        </w:tc>
      </w:tr>
      <w:tr w:rsidR="00452CA9" w:rsidRPr="00452CA9" w14:paraId="4954B9B7" w14:textId="77777777" w:rsidTr="00452CA9">
        <w:trPr>
          <w:cantSplit/>
        </w:trPr>
        <w:tc>
          <w:tcPr>
            <w:tcW w:w="2268" w:type="dxa"/>
          </w:tcPr>
          <w:p w14:paraId="33883C1D"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en-GB"/>
              </w:rPr>
              <w:t>PeriodicSRS</w:t>
            </w:r>
          </w:p>
        </w:tc>
        <w:tc>
          <w:tcPr>
            <w:tcW w:w="7371" w:type="dxa"/>
          </w:tcPr>
          <w:p w14:paraId="0C76EC52" w14:textId="77777777" w:rsidR="00452CA9" w:rsidRPr="00452CA9" w:rsidRDefault="00452CA9" w:rsidP="00452CA9">
            <w:pPr>
              <w:keepNext/>
              <w:keepLines/>
              <w:spacing w:after="0"/>
              <w:rPr>
                <w:rFonts w:ascii="Arial" w:hAnsi="Arial"/>
                <w:sz w:val="18"/>
                <w:lang w:eastAsia="en-GB"/>
              </w:rPr>
            </w:pPr>
            <w:r w:rsidRPr="00452CA9">
              <w:rPr>
                <w:rFonts w:ascii="Arial" w:hAnsi="Arial" w:cs="Arial"/>
                <w:sz w:val="18"/>
                <w:szCs w:val="18"/>
                <w:lang w:eastAsia="ja-JP"/>
              </w:rPr>
              <w:t xml:space="preserve">If </w:t>
            </w:r>
            <w:r w:rsidRPr="00452CA9">
              <w:rPr>
                <w:rFonts w:ascii="Arial" w:hAnsi="Arial"/>
                <w:i/>
                <w:sz w:val="18"/>
                <w:lang w:eastAsia="ja-JP"/>
              </w:rPr>
              <w:t>soundingRS-UL-ConfigDedicated-r10</w:t>
            </w:r>
            <w:r w:rsidRPr="00452CA9">
              <w:rPr>
                <w:rFonts w:ascii="Arial" w:hAnsi="Arial" w:cs="Arial"/>
                <w:sz w:val="18"/>
                <w:szCs w:val="18"/>
                <w:lang w:eastAsia="ja-JP"/>
              </w:rPr>
              <w:t xml:space="preserve"> is </w:t>
            </w:r>
            <w:r w:rsidRPr="00452CA9">
              <w:rPr>
                <w:rFonts w:ascii="Arial" w:hAnsi="Arial" w:cs="Arial"/>
                <w:sz w:val="18"/>
                <w:szCs w:val="18"/>
                <w:lang w:eastAsia="zh-CN"/>
              </w:rPr>
              <w:t>absent</w:t>
            </w:r>
            <w:r w:rsidRPr="00452CA9">
              <w:rPr>
                <w:rFonts w:ascii="Arial" w:hAnsi="Arial" w:cs="Arial"/>
                <w:sz w:val="18"/>
                <w:szCs w:val="18"/>
                <w:lang w:eastAsia="ja-JP"/>
              </w:rPr>
              <w:t>, the field is optional, Need O</w:t>
            </w:r>
            <w:r w:rsidRPr="00452CA9">
              <w:rPr>
                <w:rFonts w:ascii="Arial" w:hAnsi="Arial" w:cs="Arial"/>
                <w:sz w:val="18"/>
                <w:szCs w:val="18"/>
                <w:lang w:eastAsia="zh-CN"/>
              </w:rPr>
              <w:t>N</w:t>
            </w:r>
            <w:r w:rsidRPr="00452CA9">
              <w:rPr>
                <w:rFonts w:ascii="Arial" w:hAnsi="Arial" w:cs="Arial"/>
                <w:sz w:val="18"/>
                <w:szCs w:val="18"/>
                <w:lang w:eastAsia="ja-JP"/>
              </w:rPr>
              <w:t>. Otherwise the field is not present and the UE shall delete any existing value for this field.</w:t>
            </w:r>
          </w:p>
        </w:tc>
      </w:tr>
      <w:tr w:rsidR="00452CA9" w:rsidRPr="00452CA9" w14:paraId="6C67DB24" w14:textId="77777777" w:rsidTr="00452CA9">
        <w:trPr>
          <w:cantSplit/>
        </w:trPr>
        <w:tc>
          <w:tcPr>
            <w:tcW w:w="2268" w:type="dxa"/>
          </w:tcPr>
          <w:p w14:paraId="52657699"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en-GB"/>
              </w:rPr>
              <w:t>PeriodicSRSPCell</w:t>
            </w:r>
          </w:p>
        </w:tc>
        <w:tc>
          <w:tcPr>
            <w:tcW w:w="7371" w:type="dxa"/>
          </w:tcPr>
          <w:p w14:paraId="1983B29C" w14:textId="77777777" w:rsidR="00452CA9" w:rsidRPr="00452CA9" w:rsidRDefault="00452CA9" w:rsidP="00452CA9">
            <w:pPr>
              <w:keepNext/>
              <w:keepLines/>
              <w:spacing w:after="0"/>
              <w:rPr>
                <w:rFonts w:ascii="Arial" w:hAnsi="Arial" w:cs="Arial"/>
                <w:sz w:val="18"/>
                <w:szCs w:val="18"/>
                <w:lang w:eastAsia="ja-JP"/>
              </w:rPr>
            </w:pPr>
            <w:r w:rsidRPr="00452CA9">
              <w:rPr>
                <w:rFonts w:ascii="Arial" w:hAnsi="Arial" w:cs="Arial"/>
                <w:sz w:val="18"/>
                <w:szCs w:val="18"/>
                <w:lang w:eastAsia="ja-JP"/>
              </w:rPr>
              <w:t xml:space="preserve">If </w:t>
            </w:r>
            <w:r w:rsidRPr="00452CA9">
              <w:rPr>
                <w:rFonts w:ascii="Arial" w:hAnsi="Arial"/>
                <w:i/>
                <w:sz w:val="18"/>
                <w:lang w:eastAsia="ja-JP"/>
              </w:rPr>
              <w:t>soundingRS-UL-ConfigDedicated</w:t>
            </w:r>
            <w:r w:rsidRPr="00452CA9">
              <w:rPr>
                <w:rFonts w:ascii="Arial" w:hAnsi="Arial" w:cs="Arial"/>
                <w:sz w:val="18"/>
                <w:szCs w:val="18"/>
                <w:lang w:eastAsia="ja-JP"/>
              </w:rPr>
              <w:t xml:space="preserve"> is </w:t>
            </w:r>
            <w:r w:rsidRPr="00452CA9">
              <w:rPr>
                <w:rFonts w:ascii="Arial" w:hAnsi="Arial" w:cs="Arial"/>
                <w:sz w:val="18"/>
                <w:szCs w:val="18"/>
                <w:lang w:eastAsia="zh-CN"/>
              </w:rPr>
              <w:t>absent</w:t>
            </w:r>
            <w:r w:rsidRPr="00452CA9">
              <w:rPr>
                <w:rFonts w:ascii="Arial" w:hAnsi="Arial" w:cs="Arial"/>
                <w:sz w:val="18"/>
                <w:szCs w:val="18"/>
                <w:lang w:eastAsia="ja-JP"/>
              </w:rPr>
              <w:t>, the field is optional, Need O</w:t>
            </w:r>
            <w:r w:rsidRPr="00452CA9">
              <w:rPr>
                <w:rFonts w:ascii="Arial" w:hAnsi="Arial" w:cs="Arial"/>
                <w:sz w:val="18"/>
                <w:szCs w:val="18"/>
                <w:lang w:eastAsia="zh-CN"/>
              </w:rPr>
              <w:t>N</w:t>
            </w:r>
            <w:r w:rsidRPr="00452CA9">
              <w:rPr>
                <w:rFonts w:ascii="Arial" w:hAnsi="Arial" w:cs="Arial"/>
                <w:sz w:val="18"/>
                <w:szCs w:val="18"/>
                <w:lang w:eastAsia="ja-JP"/>
              </w:rPr>
              <w:t>. Otherwise the field is not present and the UE shall delete any existing value for this field.</w:t>
            </w:r>
          </w:p>
        </w:tc>
      </w:tr>
      <w:tr w:rsidR="00452CA9" w:rsidRPr="00452CA9" w14:paraId="7E73C0AE" w14:textId="77777777" w:rsidTr="00452CA9">
        <w:trPr>
          <w:cantSplit/>
        </w:trPr>
        <w:tc>
          <w:tcPr>
            <w:tcW w:w="2268" w:type="dxa"/>
          </w:tcPr>
          <w:p w14:paraId="674EF76D"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en-GB"/>
              </w:rPr>
              <w:t>PeriodicSRSExt</w:t>
            </w:r>
          </w:p>
        </w:tc>
        <w:tc>
          <w:tcPr>
            <w:tcW w:w="7371" w:type="dxa"/>
          </w:tcPr>
          <w:p w14:paraId="5B76FA78" w14:textId="77777777" w:rsidR="00452CA9" w:rsidRPr="00452CA9" w:rsidRDefault="00452CA9" w:rsidP="00452CA9">
            <w:pPr>
              <w:keepNext/>
              <w:keepLines/>
              <w:spacing w:after="0"/>
              <w:rPr>
                <w:rFonts w:ascii="Arial" w:hAnsi="Arial"/>
                <w:sz w:val="18"/>
                <w:lang w:eastAsia="en-GB"/>
              </w:rPr>
            </w:pPr>
            <w:r w:rsidRPr="00452CA9">
              <w:rPr>
                <w:rFonts w:ascii="Arial" w:hAnsi="Arial" w:cs="Arial"/>
                <w:sz w:val="18"/>
                <w:szCs w:val="18"/>
                <w:lang w:eastAsia="ja-JP"/>
              </w:rPr>
              <w:t xml:space="preserve">If </w:t>
            </w:r>
            <w:r w:rsidRPr="00452CA9">
              <w:rPr>
                <w:rFonts w:ascii="Arial" w:hAnsi="Arial"/>
                <w:i/>
                <w:sz w:val="18"/>
                <w:lang w:eastAsia="ja-JP"/>
              </w:rPr>
              <w:t>soundingRS-UL-ConfigDedicatedUpPTsExt-r13</w:t>
            </w:r>
            <w:r w:rsidRPr="00452CA9">
              <w:rPr>
                <w:rFonts w:ascii="Arial" w:hAnsi="Arial" w:cs="Arial"/>
                <w:sz w:val="18"/>
                <w:szCs w:val="18"/>
                <w:lang w:eastAsia="ja-JP"/>
              </w:rPr>
              <w:t xml:space="preserve"> is </w:t>
            </w:r>
            <w:r w:rsidRPr="00452CA9">
              <w:rPr>
                <w:rFonts w:ascii="Arial" w:hAnsi="Arial" w:cs="Arial"/>
                <w:sz w:val="18"/>
                <w:szCs w:val="18"/>
                <w:lang w:eastAsia="zh-CN"/>
              </w:rPr>
              <w:t>absent</w:t>
            </w:r>
            <w:r w:rsidRPr="00452CA9">
              <w:rPr>
                <w:rFonts w:ascii="Arial" w:hAnsi="Arial" w:cs="Arial"/>
                <w:sz w:val="18"/>
                <w:szCs w:val="18"/>
                <w:lang w:eastAsia="ja-JP"/>
              </w:rPr>
              <w:t>, the field is optional, Need O</w:t>
            </w:r>
            <w:r w:rsidRPr="00452CA9">
              <w:rPr>
                <w:rFonts w:ascii="Arial" w:hAnsi="Arial" w:cs="Arial"/>
                <w:sz w:val="18"/>
                <w:szCs w:val="18"/>
                <w:lang w:eastAsia="zh-CN"/>
              </w:rPr>
              <w:t>N</w:t>
            </w:r>
            <w:r w:rsidRPr="00452CA9">
              <w:rPr>
                <w:rFonts w:ascii="Arial" w:hAnsi="Arial" w:cs="Arial"/>
                <w:sz w:val="18"/>
                <w:szCs w:val="18"/>
                <w:lang w:eastAsia="ja-JP"/>
              </w:rPr>
              <w:t>. Otherwise the field is not present and the UE shall delete any existing value for this field.</w:t>
            </w:r>
          </w:p>
        </w:tc>
      </w:tr>
      <w:tr w:rsidR="00452CA9" w:rsidRPr="00452CA9" w14:paraId="3533ACF9" w14:textId="77777777" w:rsidTr="00452CA9">
        <w:trPr>
          <w:cantSplit/>
        </w:trPr>
        <w:tc>
          <w:tcPr>
            <w:tcW w:w="2268" w:type="dxa"/>
          </w:tcPr>
          <w:p w14:paraId="39B3D36A"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noProof/>
                <w:sz w:val="18"/>
                <w:lang w:eastAsia="en-GB"/>
              </w:rPr>
              <w:t>PUCCH-SCell1</w:t>
            </w:r>
          </w:p>
        </w:tc>
        <w:tc>
          <w:tcPr>
            <w:tcW w:w="7371" w:type="dxa"/>
          </w:tcPr>
          <w:p w14:paraId="42C25B41"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OR, for SCell not configured with </w:t>
            </w:r>
            <w:r w:rsidRPr="00452CA9">
              <w:rPr>
                <w:rFonts w:ascii="Arial" w:hAnsi="Arial"/>
                <w:i/>
                <w:sz w:val="18"/>
                <w:lang w:eastAsia="en-GB"/>
              </w:rPr>
              <w:t>pucch-configDedicated-r13</w:t>
            </w:r>
            <w:r w:rsidRPr="00452CA9">
              <w:rPr>
                <w:rFonts w:ascii="Arial" w:hAnsi="Arial"/>
                <w:sz w:val="18"/>
                <w:lang w:eastAsia="en-GB"/>
              </w:rPr>
              <w:t>. Otherwise it is not present.</w:t>
            </w:r>
          </w:p>
        </w:tc>
      </w:tr>
      <w:tr w:rsidR="00452CA9" w:rsidRPr="00452CA9" w14:paraId="7AC55D81" w14:textId="77777777" w:rsidTr="00452CA9">
        <w:trPr>
          <w:cantSplit/>
        </w:trPr>
        <w:tc>
          <w:tcPr>
            <w:tcW w:w="2268" w:type="dxa"/>
          </w:tcPr>
          <w:p w14:paraId="1A7F9690" w14:textId="77777777" w:rsidR="00452CA9" w:rsidRPr="00452CA9" w:rsidRDefault="00452CA9" w:rsidP="00452CA9">
            <w:pPr>
              <w:keepNext/>
              <w:keepLines/>
              <w:spacing w:after="0"/>
              <w:rPr>
                <w:rFonts w:ascii="Arial" w:hAnsi="Arial"/>
                <w:i/>
                <w:sz w:val="18"/>
                <w:lang w:eastAsia="en-GB"/>
              </w:rPr>
            </w:pPr>
            <w:r w:rsidRPr="00452CA9">
              <w:rPr>
                <w:rFonts w:ascii="Arial" w:hAnsi="Arial"/>
                <w:i/>
                <w:sz w:val="18"/>
                <w:lang w:eastAsia="en-GB"/>
              </w:rPr>
              <w:t>PUSCH-SCell</w:t>
            </w:r>
          </w:p>
        </w:tc>
        <w:tc>
          <w:tcPr>
            <w:tcW w:w="7371" w:type="dxa"/>
          </w:tcPr>
          <w:p w14:paraId="2BBFDE71"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if </w:t>
            </w:r>
            <w:r w:rsidRPr="00452CA9">
              <w:rPr>
                <w:rFonts w:ascii="Arial" w:hAnsi="Arial"/>
                <w:i/>
                <w:sz w:val="18"/>
                <w:lang w:eastAsia="en-GB"/>
              </w:rPr>
              <w:t xml:space="preserve">pusch-ConfigDedicatedSCell-r10 and pusch-ConfigDedicated-v1130 </w:t>
            </w:r>
            <w:r w:rsidRPr="00452CA9">
              <w:rPr>
                <w:rFonts w:ascii="Arial" w:hAnsi="Arial"/>
                <w:sz w:val="18"/>
                <w:lang w:eastAsia="en-GB"/>
              </w:rPr>
              <w:t>are absent. Otherwise the field is not present</w:t>
            </w:r>
          </w:p>
        </w:tc>
      </w:tr>
      <w:tr w:rsidR="00452CA9" w:rsidRPr="00452CA9" w14:paraId="137396C2" w14:textId="77777777" w:rsidTr="00452CA9">
        <w:trPr>
          <w:cantSplit/>
        </w:trPr>
        <w:tc>
          <w:tcPr>
            <w:tcW w:w="2268" w:type="dxa"/>
          </w:tcPr>
          <w:p w14:paraId="00A11082"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noProof/>
                <w:sz w:val="18"/>
                <w:lang w:eastAsia="en-GB"/>
              </w:rPr>
              <w:t>PUSCH-SCell1</w:t>
            </w:r>
          </w:p>
        </w:tc>
        <w:tc>
          <w:tcPr>
            <w:tcW w:w="7371" w:type="dxa"/>
          </w:tcPr>
          <w:p w14:paraId="3E02FB68"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optionally present, need ON, for SCell not configured with </w:t>
            </w:r>
            <w:r w:rsidRPr="00452CA9">
              <w:rPr>
                <w:rFonts w:ascii="Arial" w:hAnsi="Arial"/>
                <w:i/>
                <w:sz w:val="18"/>
                <w:lang w:eastAsia="en-GB"/>
              </w:rPr>
              <w:t>pucch-configDedicated-r13</w:t>
            </w:r>
            <w:r w:rsidRPr="00452CA9">
              <w:rPr>
                <w:rFonts w:ascii="Arial" w:hAnsi="Arial"/>
                <w:sz w:val="18"/>
                <w:lang w:eastAsia="en-GB"/>
              </w:rPr>
              <w:t>. Otherwise it is not present.</w:t>
            </w:r>
          </w:p>
        </w:tc>
      </w:tr>
      <w:tr w:rsidR="00452CA9" w:rsidRPr="00452CA9" w14:paraId="4A30F0B0" w14:textId="77777777" w:rsidTr="00452CA9">
        <w:trPr>
          <w:cantSplit/>
        </w:trPr>
        <w:tc>
          <w:tcPr>
            <w:tcW w:w="2268" w:type="dxa"/>
            <w:tcBorders>
              <w:top w:val="single" w:sz="4" w:space="0" w:color="808080"/>
              <w:left w:val="single" w:sz="4" w:space="0" w:color="808080"/>
              <w:bottom w:val="single" w:sz="4" w:space="0" w:color="808080"/>
              <w:right w:val="single" w:sz="4" w:space="0" w:color="808080"/>
            </w:tcBorders>
          </w:tcPr>
          <w:p w14:paraId="546B447A"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2ED869" w14:textId="77777777" w:rsidR="00452CA9" w:rsidRPr="00452CA9" w:rsidRDefault="00452CA9" w:rsidP="00452CA9">
            <w:pPr>
              <w:keepNext/>
              <w:keepLines/>
              <w:spacing w:after="0"/>
              <w:rPr>
                <w:rFonts w:ascii="Arial" w:hAnsi="Arial"/>
                <w:sz w:val="18"/>
                <w:lang w:eastAsia="en-GB"/>
              </w:rPr>
            </w:pPr>
            <w:r w:rsidRPr="00452CA9">
              <w:rPr>
                <w:rFonts w:ascii="Arial" w:hAnsi="Arial"/>
                <w:sz w:val="18"/>
                <w:lang w:eastAsia="en-GB"/>
              </w:rPr>
              <w:t xml:space="preserve">The field is mandatory present if </w:t>
            </w:r>
            <w:r w:rsidRPr="00452CA9">
              <w:rPr>
                <w:rFonts w:ascii="Arial" w:hAnsi="Arial"/>
                <w:i/>
                <w:sz w:val="18"/>
                <w:lang w:eastAsia="en-GB"/>
              </w:rPr>
              <w:t>cellIdentification</w:t>
            </w:r>
            <w:r w:rsidRPr="00452CA9">
              <w:rPr>
                <w:rFonts w:ascii="Arial" w:hAnsi="Arial"/>
                <w:sz w:val="18"/>
                <w:lang w:eastAsia="en-GB"/>
              </w:rPr>
              <w:t xml:space="preserve"> is present; otherwise it is optional, need ON.</w:t>
            </w:r>
          </w:p>
        </w:tc>
      </w:tr>
      <w:tr w:rsidR="00452CA9" w:rsidRPr="00452CA9" w14:paraId="6934E23D" w14:textId="77777777" w:rsidTr="00452CA9">
        <w:trPr>
          <w:cantSplit/>
        </w:trPr>
        <w:tc>
          <w:tcPr>
            <w:tcW w:w="2268" w:type="dxa"/>
            <w:tcBorders>
              <w:top w:val="single" w:sz="4" w:space="0" w:color="808080"/>
              <w:left w:val="single" w:sz="4" w:space="0" w:color="808080"/>
              <w:bottom w:val="single" w:sz="4" w:space="0" w:color="808080"/>
              <w:right w:val="single" w:sz="4" w:space="0" w:color="808080"/>
            </w:tcBorders>
          </w:tcPr>
          <w:p w14:paraId="528E60C9" w14:textId="77777777" w:rsidR="00452CA9" w:rsidRPr="00452CA9" w:rsidRDefault="00452CA9" w:rsidP="00452CA9">
            <w:pPr>
              <w:keepNext/>
              <w:keepLines/>
              <w:spacing w:after="0"/>
              <w:rPr>
                <w:rFonts w:ascii="Arial" w:hAnsi="Arial"/>
                <w:i/>
                <w:noProof/>
                <w:sz w:val="18"/>
                <w:lang w:eastAsia="en-GB"/>
              </w:rPr>
            </w:pPr>
            <w:r w:rsidRPr="00452CA9">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3B23D87C" w14:textId="77777777" w:rsidR="00452CA9" w:rsidRPr="00452CA9" w:rsidRDefault="00452CA9" w:rsidP="00452CA9">
            <w:pPr>
              <w:keepNext/>
              <w:keepLines/>
              <w:spacing w:after="0"/>
              <w:rPr>
                <w:rFonts w:ascii="Arial" w:hAnsi="Arial"/>
                <w:sz w:val="18"/>
                <w:lang w:eastAsia="zh-CN"/>
              </w:rPr>
            </w:pPr>
            <w:r w:rsidRPr="00452CA9">
              <w:rPr>
                <w:rFonts w:ascii="Arial" w:hAnsi="Arial"/>
                <w:sz w:val="18"/>
                <w:lang w:eastAsia="en-GB"/>
              </w:rPr>
              <w:t>The field is mandatory present</w:t>
            </w:r>
            <w:r w:rsidRPr="00452CA9">
              <w:rPr>
                <w:rFonts w:ascii="Arial" w:hAnsi="Arial"/>
                <w:sz w:val="18"/>
                <w:lang w:eastAsia="zh-CN"/>
              </w:rPr>
              <w:t xml:space="preserve"> if </w:t>
            </w:r>
            <w:r w:rsidRPr="00452CA9">
              <w:rPr>
                <w:rFonts w:ascii="Arial" w:hAnsi="Arial"/>
                <w:i/>
                <w:sz w:val="18"/>
                <w:lang w:eastAsia="ja-JP"/>
              </w:rPr>
              <w:t>typeA-SRS-TPC-PDCCH-Group-r14</w:t>
            </w:r>
            <w:r w:rsidRPr="00452CA9">
              <w:rPr>
                <w:rFonts w:ascii="Arial" w:hAnsi="Arial"/>
                <w:sz w:val="18"/>
                <w:lang w:eastAsia="ja-JP"/>
              </w:rPr>
              <w:t xml:space="preserve"> is present. Otherwise the field is not present and the UE shall delete any existing value for this field.</w:t>
            </w:r>
          </w:p>
        </w:tc>
      </w:tr>
    </w:tbl>
    <w:p w14:paraId="2CD82C28" w14:textId="77777777" w:rsidR="00452CA9" w:rsidRPr="00452CA9" w:rsidRDefault="00452CA9" w:rsidP="00452CA9"/>
    <w:p w14:paraId="7C22C6E1" w14:textId="77777777" w:rsidR="00452CA9" w:rsidRPr="00452CA9" w:rsidRDefault="00452CA9" w:rsidP="00452CA9">
      <w:pPr>
        <w:keepLines/>
        <w:ind w:left="1135" w:hanging="851"/>
      </w:pPr>
      <w:r w:rsidRPr="00452CA9">
        <w:t>NOTE 1:</w:t>
      </w:r>
      <w:r w:rsidRPr="00452CA9">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5D34A976" w14:textId="77777777" w:rsidR="00452CA9" w:rsidRPr="00452CA9" w:rsidRDefault="00452CA9" w:rsidP="00452CA9">
      <w:pPr>
        <w:keepLines/>
        <w:ind w:left="1135" w:hanging="851"/>
      </w:pPr>
      <w:r w:rsidRPr="00452CA9">
        <w:t>NOTE 2:</w:t>
      </w:r>
      <w:r w:rsidRPr="00452CA9">
        <w:tab/>
        <w:t>Since delta signalling is not supported for the common SCell configuration, E-UTRAN can only add or release the uplink of an SCell by releasing and adding the concerned SCell.</w:t>
      </w:r>
    </w:p>
    <w:p w14:paraId="77573A1C" w14:textId="77777777" w:rsidR="00AB51C5" w:rsidRDefault="00AB51C5">
      <w:pPr>
        <w:rPr>
          <w:noProof/>
        </w:rPr>
      </w:pPr>
    </w:p>
    <w:p w14:paraId="685D34C9" w14:textId="77777777" w:rsidR="00AB51C5" w:rsidRDefault="00AB51C5">
      <w:pPr>
        <w:rPr>
          <w:noProof/>
        </w:rPr>
      </w:pPr>
    </w:p>
    <w:sectPr w:rsidR="00AB51C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167F4" w14:textId="77777777" w:rsidR="00470D06" w:rsidRDefault="00470D06">
      <w:r>
        <w:separator/>
      </w:r>
    </w:p>
    <w:p w14:paraId="740DDADF" w14:textId="77777777" w:rsidR="00470D06" w:rsidRDefault="00470D06"/>
  </w:endnote>
  <w:endnote w:type="continuationSeparator" w:id="0">
    <w:p w14:paraId="5CDFC1B9" w14:textId="77777777" w:rsidR="00470D06" w:rsidRDefault="00470D06">
      <w:r>
        <w:continuationSeparator/>
      </w:r>
    </w:p>
    <w:p w14:paraId="0F17CD59" w14:textId="77777777" w:rsidR="00470D06" w:rsidRDefault="00470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452CA9" w:rsidRDefault="00452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452CA9" w:rsidRDefault="00452C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452CA9" w:rsidRDefault="00452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C7D45" w14:textId="77777777" w:rsidR="00470D06" w:rsidRDefault="00470D06">
      <w:r>
        <w:separator/>
      </w:r>
    </w:p>
    <w:p w14:paraId="396E958F" w14:textId="77777777" w:rsidR="00470D06" w:rsidRDefault="00470D06"/>
  </w:footnote>
  <w:footnote w:type="continuationSeparator" w:id="0">
    <w:p w14:paraId="756FAE5E" w14:textId="77777777" w:rsidR="00470D06" w:rsidRDefault="00470D06">
      <w:r>
        <w:continuationSeparator/>
      </w:r>
    </w:p>
    <w:p w14:paraId="5881515F" w14:textId="77777777" w:rsidR="00470D06" w:rsidRDefault="00470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452CA9" w:rsidRDefault="00452CA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452CA9" w:rsidRDefault="00452C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452CA9" w:rsidRDefault="00452C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452CA9" w:rsidRDefault="00452C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452CA9" w:rsidRDefault="00452C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452CA9" w:rsidRDefault="00452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B0111"/>
    <w:rsid w:val="000C038A"/>
    <w:rsid w:val="000C6598"/>
    <w:rsid w:val="00106285"/>
    <w:rsid w:val="00107586"/>
    <w:rsid w:val="00113111"/>
    <w:rsid w:val="001131A1"/>
    <w:rsid w:val="00132364"/>
    <w:rsid w:val="00141C47"/>
    <w:rsid w:val="00145D43"/>
    <w:rsid w:val="00154073"/>
    <w:rsid w:val="00181482"/>
    <w:rsid w:val="0019256E"/>
    <w:rsid w:val="00192C46"/>
    <w:rsid w:val="001A7B60"/>
    <w:rsid w:val="001B7A65"/>
    <w:rsid w:val="001E41F3"/>
    <w:rsid w:val="001F2D4F"/>
    <w:rsid w:val="0020066E"/>
    <w:rsid w:val="002245E9"/>
    <w:rsid w:val="0022567D"/>
    <w:rsid w:val="0026004D"/>
    <w:rsid w:val="00275D12"/>
    <w:rsid w:val="002860C4"/>
    <w:rsid w:val="002A01CC"/>
    <w:rsid w:val="002B5741"/>
    <w:rsid w:val="002D42E6"/>
    <w:rsid w:val="002E00FF"/>
    <w:rsid w:val="002F4F10"/>
    <w:rsid w:val="00305409"/>
    <w:rsid w:val="003E1A36"/>
    <w:rsid w:val="003E5AB1"/>
    <w:rsid w:val="00414D47"/>
    <w:rsid w:val="004242F1"/>
    <w:rsid w:val="00452CA9"/>
    <w:rsid w:val="00463DA6"/>
    <w:rsid w:val="00470D06"/>
    <w:rsid w:val="004A2842"/>
    <w:rsid w:val="004B75B7"/>
    <w:rsid w:val="004E2554"/>
    <w:rsid w:val="004F2032"/>
    <w:rsid w:val="0051580D"/>
    <w:rsid w:val="005220E9"/>
    <w:rsid w:val="00592D74"/>
    <w:rsid w:val="005B4158"/>
    <w:rsid w:val="005B7913"/>
    <w:rsid w:val="005E2C44"/>
    <w:rsid w:val="00621188"/>
    <w:rsid w:val="006257ED"/>
    <w:rsid w:val="00695808"/>
    <w:rsid w:val="006A3163"/>
    <w:rsid w:val="006B46FB"/>
    <w:rsid w:val="006B61CE"/>
    <w:rsid w:val="006E06D4"/>
    <w:rsid w:val="006E21FB"/>
    <w:rsid w:val="007507EE"/>
    <w:rsid w:val="00764FED"/>
    <w:rsid w:val="00785D7D"/>
    <w:rsid w:val="00792342"/>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91B88"/>
    <w:rsid w:val="009A36AE"/>
    <w:rsid w:val="009A579D"/>
    <w:rsid w:val="009E3297"/>
    <w:rsid w:val="009F734F"/>
    <w:rsid w:val="00A246B6"/>
    <w:rsid w:val="00A2690B"/>
    <w:rsid w:val="00A47E70"/>
    <w:rsid w:val="00A7671C"/>
    <w:rsid w:val="00A770D6"/>
    <w:rsid w:val="00A774DD"/>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E34CF"/>
    <w:rsid w:val="00E47867"/>
    <w:rsid w:val="00EE7D7C"/>
    <w:rsid w:val="00F25D98"/>
    <w:rsid w:val="00F300FB"/>
    <w:rsid w:val="00F4295D"/>
    <w:rsid w:val="00F60696"/>
    <w:rsid w:val="00F70C5A"/>
    <w:rsid w:val="00F754A6"/>
    <w:rsid w:val="00FB6386"/>
    <w:rsid w:val="00FE613A"/>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E00FF"/>
    <w:rPr>
      <w:rFonts w:ascii="Times New Roman" w:hAnsi="Times New Roman"/>
      <w:lang w:val="en-GB" w:eastAsia="en-US"/>
    </w:rPr>
  </w:style>
  <w:style w:type="character" w:customStyle="1" w:styleId="B1Char1">
    <w:name w:val="B1 Char1"/>
    <w:link w:val="B1"/>
    <w:qFormat/>
    <w:rsid w:val="002E0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6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Pages>
  <Words>6546</Words>
  <Characters>37317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(Tero)</cp:lastModifiedBy>
  <cp:revision>3</cp:revision>
  <cp:lastPrinted>1899-12-31T22:00:00Z</cp:lastPrinted>
  <dcterms:created xsi:type="dcterms:W3CDTF">2018-08-16T14:27:00Z</dcterms:created>
  <dcterms:modified xsi:type="dcterms:W3CDTF">2018-08-16T14:29:00Z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